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7FE83A9D"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Pr>
          <w:rFonts w:ascii="GHEA Grapalat" w:hAnsi="GHEA Grapalat"/>
          <w:i w:val="0"/>
          <w:lang w:val="af-ZA"/>
        </w:rPr>
        <w:t xml:space="preserve">3 </w:t>
      </w:r>
      <w:r w:rsidRPr="0034729D">
        <w:rPr>
          <w:rFonts w:ascii="GHEA Grapalat" w:hAnsi="GHEA Grapalat"/>
          <w:i w:val="0"/>
          <w:lang w:val="af-ZA"/>
        </w:rPr>
        <w:t>թվականի</w:t>
      </w:r>
      <w:r w:rsidRPr="00F51739">
        <w:rPr>
          <w:rFonts w:ascii="GHEA Grapalat" w:hAnsi="GHEA Grapalat"/>
          <w:i w:val="0"/>
          <w:lang w:val="af-ZA"/>
        </w:rPr>
        <w:t xml:space="preserve"> </w:t>
      </w:r>
      <w:r w:rsidR="00B80888">
        <w:rPr>
          <w:rFonts w:ascii="GHEA Grapalat" w:hAnsi="GHEA Grapalat"/>
          <w:i w:val="0"/>
          <w:lang w:val="hy-AM"/>
        </w:rPr>
        <w:t>դեկտեմբերի 07</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43ECE0CB"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ԵՔ-ԲՄԽԾՁԲ-</w:t>
      </w:r>
      <w:r w:rsidR="00FA2427">
        <w:rPr>
          <w:rFonts w:ascii="GHEA Grapalat" w:hAnsi="GHEA Grapalat"/>
          <w:b/>
          <w:i w:val="0"/>
          <w:lang w:val="af-ZA"/>
        </w:rPr>
        <w:t>24/3</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1CC492D5"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87453">
        <w:rPr>
          <w:rFonts w:ascii="GHEA Grapalat" w:hAnsi="GHEA Grapalat" w:cs="Sylfaen"/>
          <w:b/>
          <w:i w:val="0"/>
          <w:szCs w:val="24"/>
          <w:lang w:val="hy-AM"/>
        </w:rPr>
        <w:t xml:space="preserve">Երևան </w:t>
      </w:r>
      <w:r w:rsidR="00B80888">
        <w:rPr>
          <w:rFonts w:ascii="GHEA Grapalat" w:hAnsi="GHEA Grapalat" w:cs="Sylfaen"/>
          <w:b/>
          <w:i w:val="0"/>
          <w:szCs w:val="24"/>
          <w:lang w:val="hy-AM"/>
        </w:rPr>
        <w:t xml:space="preserve">քաղաքում </w:t>
      </w:r>
      <w:r w:rsidR="00FA2427">
        <w:rPr>
          <w:rFonts w:ascii="GHEA Grapalat" w:hAnsi="GHEA Grapalat" w:cs="Sylfaen"/>
          <w:b/>
          <w:i w:val="0"/>
          <w:szCs w:val="24"/>
          <w:lang w:val="hy-AM"/>
        </w:rPr>
        <w:t>ճանապարհային նշանների տեղադրման աշխատանքների</w:t>
      </w:r>
      <w:r w:rsidR="00B80888">
        <w:rPr>
          <w:rFonts w:ascii="GHEA Grapalat" w:hAnsi="GHEA Grapalat" w:cs="Sylfaen"/>
          <w:b/>
          <w:i w:val="0"/>
          <w:szCs w:val="24"/>
          <w:lang w:val="hy-AM"/>
        </w:rPr>
        <w:t xml:space="preserve"> </w:t>
      </w:r>
      <w:r w:rsidR="009E3B64">
        <w:rPr>
          <w:rFonts w:ascii="GHEA Grapalat" w:hAnsi="GHEA Grapalat" w:cs="Sylfaen"/>
          <w:b/>
          <w:i w:val="0"/>
          <w:szCs w:val="24"/>
          <w:lang w:val="hy-AM"/>
        </w:rPr>
        <w:t>որակի տեխնիկական հսկողության խորհրդատվական ծառայություններ</w:t>
      </w:r>
      <w:r w:rsidR="00BD2FC5" w:rsidRPr="00BD2FC5">
        <w:rPr>
          <w:rFonts w:ascii="GHEA Grapalat" w:hAnsi="GHEA Grapalat" w:cs="Sylfaen"/>
          <w:b/>
          <w:i w:val="0"/>
          <w:szCs w:val="24"/>
          <w:lang w:val="hy-AM"/>
        </w:rPr>
        <w:t>ի</w:t>
      </w:r>
      <w:r w:rsidR="00BD2FC5">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49701F29"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B80888">
        <w:rPr>
          <w:rFonts w:ascii="GHEA Grapalat" w:hAnsi="GHEA Grapalat"/>
          <w:b/>
          <w:i w:val="0"/>
          <w:lang w:val="hy-AM"/>
        </w:rPr>
        <w:t xml:space="preserve">2024 թվականի </w:t>
      </w:r>
      <w:r w:rsidR="00FA2427">
        <w:rPr>
          <w:rFonts w:ascii="GHEA Grapalat" w:hAnsi="GHEA Grapalat"/>
          <w:b/>
          <w:i w:val="0"/>
          <w:lang w:val="hy-AM"/>
        </w:rPr>
        <w:t>հունվարի 12</w:t>
      </w:r>
      <w:r w:rsidRPr="00E26010">
        <w:rPr>
          <w:rFonts w:ascii="GHEA Grapalat" w:hAnsi="GHEA Grapalat"/>
          <w:b/>
          <w:i w:val="0"/>
          <w:lang w:val="hy-AM"/>
        </w:rPr>
        <w:t>-ը</w:t>
      </w:r>
      <w:r w:rsidRPr="00E26010">
        <w:rPr>
          <w:rFonts w:ascii="GHEA Grapalat" w:hAnsi="GHEA Grapalat"/>
          <w:b/>
          <w:i w:val="0"/>
          <w:lang w:val="af-ZA"/>
        </w:rPr>
        <w:t xml:space="preserve">, </w:t>
      </w:r>
      <w:r w:rsidRPr="00E26010">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52304C2B"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B80888">
        <w:rPr>
          <w:rFonts w:ascii="GHEA Grapalat" w:hAnsi="GHEA Grapalat"/>
          <w:b/>
          <w:i w:val="0"/>
          <w:lang w:val="hy-AM"/>
        </w:rPr>
        <w:t xml:space="preserve">2024 թվականի </w:t>
      </w:r>
      <w:r w:rsidR="00FA2427">
        <w:rPr>
          <w:rFonts w:ascii="GHEA Grapalat" w:hAnsi="GHEA Grapalat"/>
          <w:b/>
          <w:i w:val="0"/>
          <w:lang w:val="hy-AM"/>
        </w:rPr>
        <w:t>հունվարի 12</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51E8BA9B"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w:t>
      </w:r>
      <w:r w:rsidR="00B80888">
        <w:rPr>
          <w:rFonts w:ascii="GHEA Grapalat" w:hAnsi="GHEA Grapalat"/>
          <w:i w:val="0"/>
          <w:lang w:val="hy-AM"/>
        </w:rPr>
        <w:t>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3C91FBDF"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ԵՔ-ԲՄԽԾՁԲ-</w:t>
      </w:r>
      <w:r w:rsidR="00FA2427">
        <w:rPr>
          <w:rFonts w:ascii="GHEA Grapalat" w:hAnsi="GHEA Grapalat" w:cs="Sylfaen"/>
          <w:b/>
          <w:sz w:val="20"/>
          <w:szCs w:val="20"/>
          <w:lang w:val="hy-AM"/>
        </w:rPr>
        <w:t>24/3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0702E823"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2023</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B80888">
        <w:rPr>
          <w:rFonts w:ascii="GHEA Grapalat" w:hAnsi="GHEA Grapalat" w:cs="Sylfaen"/>
          <w:sz w:val="20"/>
          <w:szCs w:val="20"/>
          <w:lang w:val="hy-AM"/>
        </w:rPr>
        <w:t>դեկտեմբերի 07</w:t>
      </w:r>
      <w:r w:rsidRPr="00454CD2">
        <w:rPr>
          <w:rFonts w:ascii="GHEA Grapalat" w:hAnsi="GHEA Grapalat" w:cs="Sylfaen"/>
          <w:sz w:val="20"/>
          <w:szCs w:val="20"/>
          <w:lang w:val="hy-AM"/>
        </w:rPr>
        <w:t>-ի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11834476"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00B80888" w:rsidRPr="00F566BF">
        <w:rPr>
          <w:rFonts w:ascii="GHEA Grapalat" w:hAnsi="GHEA Grapalat" w:cs="Sylfaen"/>
        </w:rPr>
        <w:t>ԿԱՐԻՔՆԵՐԻ</w:t>
      </w:r>
      <w:r w:rsidR="00B80888" w:rsidRPr="00F566BF">
        <w:rPr>
          <w:rFonts w:ascii="GHEA Grapalat" w:hAnsi="GHEA Grapalat" w:cs="Times Armenian"/>
          <w:lang w:val="af-ZA"/>
        </w:rPr>
        <w:t xml:space="preserve"> </w:t>
      </w:r>
      <w:r w:rsidR="00B80888" w:rsidRPr="001920E3">
        <w:rPr>
          <w:rFonts w:ascii="GHEA Grapalat" w:hAnsi="GHEA Grapalat" w:cs="Sylfaen"/>
        </w:rPr>
        <w:t>ՀԱՄԱՐ</w:t>
      </w:r>
      <w:r w:rsidR="00FA2427" w:rsidRPr="001920E3">
        <w:rPr>
          <w:rFonts w:ascii="GHEA Grapalat" w:hAnsi="GHEA Grapalat" w:cs="Sylfaen"/>
          <w:lang w:val="hy-AM"/>
        </w:rPr>
        <w:t xml:space="preserve">` ԵՐԵՎԱՆ </w:t>
      </w:r>
      <w:r w:rsidR="00FA2427" w:rsidRPr="00B80888">
        <w:rPr>
          <w:rFonts w:ascii="GHEA Grapalat" w:hAnsi="GHEA Grapalat" w:cs="Sylfaen"/>
          <w:lang w:val="hy-AM"/>
        </w:rPr>
        <w:t xml:space="preserve">ՔԱՂԱՔՈՒՄ </w:t>
      </w:r>
      <w:r w:rsidR="00FA2427">
        <w:rPr>
          <w:rFonts w:ascii="GHEA Grapalat" w:hAnsi="GHEA Grapalat" w:cs="Sylfaen"/>
          <w:lang w:val="hy-AM"/>
        </w:rPr>
        <w:t>ՃԱՆԱՊԱՐՀԱՅԻՆ ՆՇԱՆՆԵՐԻ ՏԵՂԱԴՐՄԱՆ ԱՇԽԱՏԱՆՔՆԵՐԻ</w:t>
      </w:r>
      <w:r w:rsidR="00FA2427" w:rsidRPr="00B80888">
        <w:rPr>
          <w:rFonts w:ascii="GHEA Grapalat" w:hAnsi="GHEA Grapalat" w:cs="Sylfaen"/>
          <w:lang w:val="hy-AM"/>
        </w:rPr>
        <w:t xml:space="preserve"> ՈՐԱԿԻ </w:t>
      </w:r>
      <w:r w:rsidR="00B80888" w:rsidRPr="00B80888">
        <w:rPr>
          <w:rFonts w:ascii="GHEA Grapalat" w:hAnsi="GHEA Grapalat" w:cs="Sylfaen"/>
          <w:lang w:val="hy-AM"/>
        </w:rPr>
        <w:t>ՏԵԽՆԻԿԱԿԱՆ ՀՍԿՈՂՈՒԹՅԱՆ ԽՈՐՀՐԴԱՏՎԱԿԱՆ ԾԱՌԱՅՈՒԹՅՈՒՆՆԵՐԻ ՁԵՌՔԲ</w:t>
      </w:r>
      <w:r w:rsidR="00B80888" w:rsidRPr="009E3B64">
        <w:rPr>
          <w:rFonts w:ascii="GHEA Grapalat" w:hAnsi="GHEA Grapalat" w:cs="Sylfaen"/>
          <w:lang w:val="hy-AM"/>
        </w:rPr>
        <w:t>ԵՐՄԱՆ</w:t>
      </w:r>
      <w:r w:rsidR="00B80888"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366552" w:rsidRPr="00366552">
        <w:rPr>
          <w:rFonts w:ascii="GHEA Grapalat" w:hAnsi="GHEA Grapalat" w:cs="Sylfaen"/>
        </w:rPr>
        <w:t>ԲԱՑ</w:t>
      </w:r>
      <w:r w:rsidR="00366552" w:rsidRPr="00366552">
        <w:rPr>
          <w:rFonts w:ascii="GHEA Grapalat" w:hAnsi="GHEA Grapalat" w:cs="Sylfaen"/>
          <w:lang w:val="af-ZA"/>
        </w:rPr>
        <w:t xml:space="preserve"> </w:t>
      </w:r>
      <w:r w:rsidR="00366552">
        <w:rPr>
          <w:rFonts w:ascii="GHEA Grapalat" w:hAnsi="GHEA Grapalat" w:cs="Sylfaen"/>
        </w:rPr>
        <w:t>Մ</w:t>
      </w:r>
      <w:r>
        <w:rPr>
          <w:rFonts w:ascii="GHEA Grapalat" w:hAnsi="GHEA Grapalat" w:cs="Sylfaen"/>
        </w:rPr>
        <w:t>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4FCC97F8" w:rsidR="001B2024" w:rsidRPr="00366552"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E4476B" w:rsidRPr="001A1A1A">
        <w:rPr>
          <w:rFonts w:ascii="GHEA Grapalat" w:hAnsi="GHEA Grapalat"/>
          <w:b/>
          <w:sz w:val="20"/>
          <w:szCs w:val="20"/>
          <w:lang w:val="af-ZA"/>
        </w:rPr>
        <w:t>ՀԱՄԱՐ</w:t>
      </w:r>
      <w:r w:rsidR="00E4476B" w:rsidRPr="00667E58">
        <w:rPr>
          <w:rFonts w:ascii="GHEA Grapalat" w:hAnsi="GHEA Grapalat"/>
          <w:b/>
          <w:sz w:val="20"/>
          <w:szCs w:val="20"/>
          <w:lang w:val="af-ZA"/>
        </w:rPr>
        <w:t xml:space="preserve">` </w:t>
      </w:r>
      <w:r w:rsidR="00B80888" w:rsidRPr="00B80888">
        <w:rPr>
          <w:rFonts w:ascii="GHEA Grapalat" w:hAnsi="GHEA Grapalat"/>
          <w:b/>
          <w:sz w:val="20"/>
          <w:szCs w:val="20"/>
          <w:lang w:val="af-ZA"/>
        </w:rPr>
        <w:t xml:space="preserve">ԵՐԵՎԱՆ </w:t>
      </w:r>
      <w:r w:rsidR="00FA2427" w:rsidRPr="00B80888">
        <w:rPr>
          <w:rFonts w:ascii="GHEA Grapalat" w:hAnsi="GHEA Grapalat"/>
          <w:b/>
          <w:sz w:val="20"/>
          <w:szCs w:val="20"/>
          <w:lang w:val="af-ZA"/>
        </w:rPr>
        <w:t xml:space="preserve">ՔԱՂԱՔՈՒՄ </w:t>
      </w:r>
      <w:r w:rsidR="00FA2427">
        <w:rPr>
          <w:rFonts w:ascii="GHEA Grapalat" w:hAnsi="GHEA Grapalat"/>
          <w:b/>
          <w:sz w:val="20"/>
          <w:szCs w:val="20"/>
          <w:lang w:val="af-ZA"/>
        </w:rPr>
        <w:t>ՃԱՆԱՊԱՐՀԱՅԻՆ ՆՇԱՆՆԵՐԻ ՏԵՂԱԴՐՄԱՆ ԱՇԽԱՏԱՆՔՆԵՐԻ</w:t>
      </w:r>
      <w:r w:rsidR="00FA2427" w:rsidRPr="009E3B64">
        <w:rPr>
          <w:rFonts w:ascii="GHEA Grapalat" w:hAnsi="GHEA Grapalat"/>
          <w:b/>
          <w:sz w:val="20"/>
          <w:szCs w:val="20"/>
          <w:lang w:val="af-ZA"/>
        </w:rPr>
        <w:t xml:space="preserve">  ՈՐԱԿԻ ՏԵԽՆԻԿԱԿԱՆ ՀՍԿՈՂՈՒԹՅԱՆ</w:t>
      </w:r>
      <w:r w:rsidR="00681672" w:rsidRPr="009E3B64">
        <w:rPr>
          <w:rFonts w:ascii="GHEA Grapalat" w:hAnsi="GHEA Grapalat"/>
          <w:b/>
          <w:sz w:val="20"/>
          <w:szCs w:val="20"/>
          <w:lang w:val="af-ZA"/>
        </w:rPr>
        <w:t xml:space="preserve"> ԽՈՐՀՐԴԱՏՎԱԿԱՆ ԾԱՌԱՅՈՒԹՅՈՒՆՆԵՐ</w:t>
      </w:r>
      <w:r w:rsidR="00681672" w:rsidRPr="00366552">
        <w:rPr>
          <w:rFonts w:ascii="GHEA Grapalat" w:hAnsi="GHEA Grapalat"/>
          <w:b/>
          <w:sz w:val="20"/>
          <w:szCs w:val="20"/>
          <w:lang w:val="af-ZA"/>
        </w:rPr>
        <w:t>Ի</w:t>
      </w:r>
    </w:p>
    <w:p w14:paraId="504E089F" w14:textId="77777777"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282C98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ԵՔ-ԲՄԽԾՁԲ-</w:t>
      </w:r>
      <w:r w:rsidR="00FA2427">
        <w:rPr>
          <w:rFonts w:ascii="GHEA Grapalat" w:hAnsi="GHEA Grapalat"/>
          <w:b/>
          <w:sz w:val="20"/>
          <w:lang w:val="af-ZA"/>
        </w:rPr>
        <w:t>24/3</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67375D23" w:rsidR="001B2024" w:rsidRPr="00B80888" w:rsidRDefault="001B2024" w:rsidP="001B2024">
      <w:pPr>
        <w:pStyle w:val="Heading3"/>
        <w:spacing w:line="240" w:lineRule="auto"/>
        <w:ind w:firstLine="567"/>
        <w:jc w:val="both"/>
        <w:rPr>
          <w:rFonts w:ascii="GHEA Grapalat" w:hAnsi="GHEA Grapalat" w:cs="Sylfaen"/>
          <w:i w:val="0"/>
          <w:lang w:val="hy-AM"/>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w:t>
      </w:r>
      <w:r w:rsidRPr="00634274">
        <w:rPr>
          <w:rFonts w:ascii="GHEA Grapalat" w:hAnsi="GHEA Grapalat"/>
          <w:b/>
          <w:i w:val="0"/>
          <w:lang w:val="af-ZA"/>
        </w:rPr>
        <w:t xml:space="preserve"> </w:t>
      </w:r>
      <w:r w:rsidR="00387453">
        <w:rPr>
          <w:rFonts w:ascii="GHEA Grapalat" w:hAnsi="GHEA Grapalat" w:cs="Sylfaen"/>
          <w:b/>
          <w:i w:val="0"/>
          <w:lang w:val="hy-AM"/>
        </w:rPr>
        <w:t xml:space="preserve">Երևան </w:t>
      </w:r>
      <w:r w:rsidR="00B80888">
        <w:rPr>
          <w:rFonts w:ascii="GHEA Grapalat" w:hAnsi="GHEA Grapalat" w:cs="Sylfaen"/>
          <w:b/>
          <w:i w:val="0"/>
          <w:lang w:val="hy-AM"/>
        </w:rPr>
        <w:t xml:space="preserve">քաղաքում </w:t>
      </w:r>
      <w:r w:rsidR="00FA2427">
        <w:rPr>
          <w:rFonts w:ascii="GHEA Grapalat" w:hAnsi="GHEA Grapalat" w:cs="Sylfaen"/>
          <w:b/>
          <w:i w:val="0"/>
          <w:lang w:val="hy-AM"/>
        </w:rPr>
        <w:t>ճանապարհային նշանների տեղադրման աշխատանքների</w:t>
      </w:r>
      <w:r w:rsidR="00B80888">
        <w:rPr>
          <w:rFonts w:ascii="GHEA Grapalat" w:hAnsi="GHEA Grapalat" w:cs="Sylfaen"/>
          <w:b/>
          <w:i w:val="0"/>
          <w:lang w:val="hy-AM"/>
        </w:rPr>
        <w:t xml:space="preserve"> </w:t>
      </w:r>
      <w:r w:rsidR="009E3B64">
        <w:rPr>
          <w:rFonts w:ascii="GHEA Grapalat" w:hAnsi="GHEA Grapalat" w:cs="Sylfaen"/>
          <w:b/>
          <w:i w:val="0"/>
          <w:lang w:val="hy-AM"/>
        </w:rPr>
        <w:t>որակի տեխնիկական հսկողության խորհրդատվական ծառայություններ</w:t>
      </w:r>
      <w:r w:rsidR="007135CD">
        <w:rPr>
          <w:rFonts w:ascii="GHEA Grapalat" w:hAnsi="GHEA Grapalat" w:cs="Sylfaen"/>
          <w:b/>
          <w:i w:val="0"/>
          <w:lang w:val="hy-AM"/>
        </w:rPr>
        <w:t>ի</w:t>
      </w:r>
      <w:r w:rsidR="00BD2FC5" w:rsidRPr="00B93A1F">
        <w:rPr>
          <w:rFonts w:ascii="GHEA Grapalat" w:hAnsi="GHEA Grapalat"/>
          <w:i w:val="0"/>
          <w:lang w:val="hy-AM"/>
        </w:rPr>
        <w:t xml:space="preserve">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1920E3" w:rsidRPr="001920E3">
        <w:rPr>
          <w:rFonts w:ascii="GHEA Grapalat" w:hAnsi="GHEA Grapalat"/>
          <w:i w:val="0"/>
          <w:lang w:val="en-US"/>
        </w:rPr>
        <w:t xml:space="preserve"> </w:t>
      </w:r>
      <w:r w:rsidR="001920E3">
        <w:rPr>
          <w:rFonts w:ascii="GHEA Grapalat" w:hAnsi="GHEA Grapalat"/>
          <w:i w:val="0"/>
          <w:lang w:val="ru-RU"/>
        </w:rPr>
        <w:t>որ</w:t>
      </w:r>
      <w:r w:rsidR="00FA2427">
        <w:rPr>
          <w:rFonts w:ascii="GHEA Grapalat" w:hAnsi="GHEA Grapalat"/>
          <w:i w:val="0"/>
          <w:lang w:val="hy-AM"/>
        </w:rPr>
        <w:t>ը</w:t>
      </w:r>
      <w:r w:rsidR="001920E3" w:rsidRPr="001920E3">
        <w:rPr>
          <w:rFonts w:ascii="GHEA Grapalat" w:hAnsi="GHEA Grapalat"/>
          <w:i w:val="0"/>
          <w:lang w:val="en-US"/>
        </w:rPr>
        <w:t xml:space="preserve"> </w:t>
      </w:r>
      <w:r w:rsidR="001920E3">
        <w:rPr>
          <w:rFonts w:ascii="GHEA Grapalat" w:hAnsi="GHEA Grapalat"/>
          <w:i w:val="0"/>
          <w:lang w:val="ru-RU"/>
        </w:rPr>
        <w:t>խմբավորված</w:t>
      </w:r>
      <w:r w:rsidR="001920E3" w:rsidRPr="001920E3">
        <w:rPr>
          <w:rFonts w:ascii="GHEA Grapalat" w:hAnsi="GHEA Grapalat"/>
          <w:i w:val="0"/>
          <w:lang w:val="en-US"/>
        </w:rPr>
        <w:t xml:space="preserve"> </w:t>
      </w:r>
      <w:r w:rsidR="00FA2427">
        <w:rPr>
          <w:rFonts w:ascii="GHEA Grapalat" w:hAnsi="GHEA Grapalat"/>
          <w:i w:val="0"/>
          <w:lang w:val="hy-AM"/>
        </w:rPr>
        <w:t>է</w:t>
      </w:r>
      <w:r w:rsidR="001920E3" w:rsidRPr="001920E3">
        <w:rPr>
          <w:rFonts w:ascii="GHEA Grapalat" w:hAnsi="GHEA Grapalat"/>
          <w:i w:val="0"/>
          <w:lang w:val="en-US"/>
        </w:rPr>
        <w:t xml:space="preserve"> </w:t>
      </w:r>
      <w:r w:rsidR="00FA2427">
        <w:rPr>
          <w:rFonts w:ascii="GHEA Grapalat" w:hAnsi="GHEA Grapalat"/>
          <w:i w:val="0"/>
          <w:lang w:val="en-US"/>
        </w:rPr>
        <w:t>1</w:t>
      </w:r>
      <w:r w:rsidR="001920E3" w:rsidRPr="001920E3">
        <w:rPr>
          <w:rFonts w:ascii="GHEA Grapalat" w:hAnsi="GHEA Grapalat"/>
          <w:i w:val="0"/>
          <w:lang w:val="en-US"/>
        </w:rPr>
        <w:t xml:space="preserve"> «</w:t>
      </w:r>
      <w:r w:rsidR="00FA2427">
        <w:rPr>
          <w:rFonts w:ascii="GHEA Grapalat" w:hAnsi="GHEA Grapalat"/>
          <w:i w:val="0"/>
          <w:lang w:val="hy-AM"/>
        </w:rPr>
        <w:t>մեկ</w:t>
      </w:r>
      <w:r w:rsidR="001920E3" w:rsidRPr="001920E3">
        <w:rPr>
          <w:rFonts w:ascii="GHEA Grapalat" w:hAnsi="GHEA Grapalat"/>
          <w:i w:val="0"/>
          <w:lang w:val="en-US"/>
        </w:rPr>
        <w:t xml:space="preserve">» </w:t>
      </w:r>
      <w:r w:rsidR="001920E3">
        <w:rPr>
          <w:rFonts w:ascii="GHEA Grapalat" w:hAnsi="GHEA Grapalat"/>
          <w:i w:val="0"/>
          <w:lang w:val="ru-RU"/>
        </w:rPr>
        <w:t>չափաբաժ</w:t>
      </w:r>
      <w:r w:rsidR="00B80888">
        <w:rPr>
          <w:rFonts w:ascii="GHEA Grapalat" w:hAnsi="GHEA Grapalat"/>
          <w:i w:val="0"/>
          <w:lang w:val="hy-AM"/>
        </w:rPr>
        <w:t>ն</w:t>
      </w:r>
      <w:r w:rsidR="00FA2427">
        <w:rPr>
          <w:rFonts w:ascii="GHEA Grapalat" w:hAnsi="GHEA Grapalat"/>
          <w:i w:val="0"/>
          <w:lang w:val="hy-AM"/>
        </w:rPr>
        <w:t>ո</w:t>
      </w:r>
      <w:r w:rsidR="00B80888">
        <w:rPr>
          <w:rFonts w:ascii="GHEA Grapalat" w:hAnsi="GHEA Grapalat"/>
          <w:i w:val="0"/>
          <w:lang w:val="hy-AM"/>
        </w:rPr>
        <w:t>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B80888" w:rsidRPr="00852B33" w14:paraId="1986B870" w14:textId="77777777" w:rsidTr="001B2024">
        <w:tc>
          <w:tcPr>
            <w:tcW w:w="1687" w:type="dxa"/>
            <w:vAlign w:val="center"/>
          </w:tcPr>
          <w:p w14:paraId="0D0AEDF3" w14:textId="77777777" w:rsidR="00B80888" w:rsidRPr="005F2806" w:rsidRDefault="00B80888" w:rsidP="00B80888">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59D6DE90" w:rsidR="00B80888" w:rsidRPr="00FA2427" w:rsidRDefault="00FA2427" w:rsidP="00B80888">
            <w:pPr>
              <w:pStyle w:val="BodyTextIndent2"/>
              <w:spacing w:line="240" w:lineRule="auto"/>
              <w:ind w:firstLine="0"/>
              <w:jc w:val="center"/>
              <w:rPr>
                <w:rFonts w:ascii="GHEA Grapalat" w:hAnsi="GHEA Grapalat" w:cs="Calibri"/>
                <w:color w:val="000000"/>
                <w:lang w:val="hy-AM"/>
              </w:rPr>
            </w:pPr>
            <w:r>
              <w:rPr>
                <w:rFonts w:ascii="GHEA Grapalat" w:hAnsi="GHEA Grapalat" w:cs="Calibri"/>
                <w:szCs w:val="16"/>
                <w:lang w:val="hy-AM"/>
              </w:rPr>
              <w:t>1 500 000</w:t>
            </w:r>
          </w:p>
        </w:tc>
        <w:tc>
          <w:tcPr>
            <w:tcW w:w="6806" w:type="dxa"/>
            <w:vAlign w:val="center"/>
          </w:tcPr>
          <w:p w14:paraId="67C55CD1" w14:textId="31CF5F63" w:rsidR="00B80888" w:rsidRPr="00FA2427" w:rsidRDefault="00FA2427" w:rsidP="00B80888">
            <w:pPr>
              <w:pStyle w:val="BodyTextIndent2"/>
              <w:spacing w:line="240" w:lineRule="auto"/>
              <w:ind w:firstLine="0"/>
              <w:rPr>
                <w:rFonts w:ascii="GHEA Grapalat" w:hAnsi="GHEA Grapalat" w:cs="Calibri"/>
                <w:color w:val="000000"/>
                <w:lang w:val="hy-AM"/>
              </w:rPr>
            </w:pPr>
            <w:r w:rsidRPr="00FA2427">
              <w:rPr>
                <w:rFonts w:ascii="GHEA Grapalat" w:hAnsi="GHEA Grapalat" w:cs="Calibri"/>
                <w:color w:val="000000"/>
                <w:lang w:val="hy-AM"/>
              </w:rPr>
              <w:t>Երևան քաղաքում ճանապարհային նշանների տեղադրման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852B33" w14:paraId="69011A99" w14:textId="77777777" w:rsidTr="00C339E6">
        <w:trPr>
          <w:trHeight w:val="359"/>
        </w:trPr>
        <w:tc>
          <w:tcPr>
            <w:tcW w:w="1530" w:type="dxa"/>
            <w:vAlign w:val="center"/>
          </w:tcPr>
          <w:p w14:paraId="3D6114A9" w14:textId="72F71049" w:rsidR="003C3BFB" w:rsidRPr="00F97884" w:rsidRDefault="003C3BFB" w:rsidP="003C3BFB">
            <w:pPr>
              <w:pStyle w:val="BodyTextIndent2"/>
              <w:spacing w:line="240" w:lineRule="auto"/>
              <w:ind w:firstLine="0"/>
              <w:jc w:val="center"/>
              <w:rPr>
                <w:rFonts w:ascii="GHEA Grapalat" w:hAnsi="GHEA Grapalat"/>
                <w:lang w:val="hy-AM"/>
              </w:rPr>
            </w:pPr>
            <w:r w:rsidRPr="00F97884">
              <w:rPr>
                <w:rFonts w:ascii="GHEA Grapalat" w:hAnsi="GHEA Grapalat"/>
                <w:lang w:val="hy-AM"/>
              </w:rPr>
              <w:t>1</w:t>
            </w:r>
          </w:p>
        </w:tc>
        <w:tc>
          <w:tcPr>
            <w:tcW w:w="8640" w:type="dxa"/>
            <w:vAlign w:val="center"/>
          </w:tcPr>
          <w:p w14:paraId="50625FC6" w14:textId="6A1A1A85" w:rsidR="003C3BFB" w:rsidRPr="00F97884" w:rsidRDefault="003C3BFB" w:rsidP="00B80888">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B80888">
              <w:rPr>
                <w:rFonts w:ascii="GHEA Grapalat" w:hAnsi="GHEA Grapalat" w:cs="Sylfaen"/>
                <w:b/>
                <w:sz w:val="18"/>
                <w:szCs w:val="18"/>
                <w:lang w:val="hy-AM"/>
              </w:rPr>
              <w:t>4</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33E2992D"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B80888">
        <w:rPr>
          <w:rFonts w:ascii="GHEA Grapalat" w:hAnsi="GHEA Grapalat" w:cs="Sylfaen"/>
          <w:b/>
          <w:szCs w:val="24"/>
          <w:lang w:val="hy-AM"/>
        </w:rPr>
        <w:t xml:space="preserve">2024 թվականի </w:t>
      </w:r>
      <w:r w:rsidR="00FA2427">
        <w:rPr>
          <w:rFonts w:ascii="GHEA Grapalat" w:hAnsi="GHEA Grapalat" w:cs="Sylfaen"/>
          <w:b/>
          <w:szCs w:val="24"/>
          <w:lang w:val="hy-AM"/>
        </w:rPr>
        <w:t>հունվարի 12</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071A6DB4"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B80888">
        <w:rPr>
          <w:rFonts w:ascii="GHEA Grapalat" w:hAnsi="GHEA Grapalat" w:cs="Sylfaen"/>
          <w:b/>
          <w:szCs w:val="24"/>
          <w:lang w:val="hy-AM"/>
        </w:rPr>
        <w:t xml:space="preserve">2024 թվականի </w:t>
      </w:r>
      <w:r w:rsidR="00FA2427">
        <w:rPr>
          <w:rFonts w:ascii="GHEA Grapalat" w:hAnsi="GHEA Grapalat" w:cs="Sylfaen"/>
          <w:b/>
          <w:szCs w:val="24"/>
          <w:lang w:val="hy-AM"/>
        </w:rPr>
        <w:t>հունվարի 12</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3BC09FC3" w14:textId="77777777" w:rsidR="007135CD" w:rsidRPr="009E1D1C" w:rsidRDefault="007135CD" w:rsidP="007135CD">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2A264C"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w:t>
      </w:r>
      <w:r w:rsidRPr="002A264C">
        <w:rPr>
          <w:rFonts w:ascii="GHEA Grapalat" w:hAnsi="GHEA Grapalat" w:cs="Sylfaen"/>
          <w:sz w:val="20"/>
          <w:lang w:val="af-ZA"/>
        </w:rPr>
        <w:t xml:space="preserve">որակավորման ապահովման վճարման պահանջը բանկին, իսկ կանխիկ փողի ձևով ներկայացված ապահովման դեպքում՝ </w:t>
      </w:r>
      <w:ins w:id="8" w:author="Armine Aghajanyan" w:date="2023-08-24T15:00:00Z">
        <w:r w:rsidRPr="002A264C">
          <w:rPr>
            <w:rFonts w:ascii="GHEA Grapalat" w:hAnsi="GHEA Grapalat" w:cs="Sylfaen"/>
            <w:sz w:val="20"/>
            <w:lang w:val="af-ZA"/>
          </w:rPr>
          <w:t>ՀՀ ֆինանսների նախարարություն</w:t>
        </w:r>
      </w:ins>
      <w:r w:rsidRPr="002A264C">
        <w:rPr>
          <w:rFonts w:ascii="GHEA Grapalat" w:hAnsi="GHEA Grapalat" w:cs="Sylfaen"/>
          <w:sz w:val="20"/>
          <w:lang w:val="af-ZA"/>
        </w:rPr>
        <w:t xml:space="preserve">, ներկայացնում է </w:t>
      </w:r>
      <w:ins w:id="9" w:author="Armine Aghajanyan" w:date="2023-08-24T15:00:00Z">
        <w:r w:rsidRPr="002A264C">
          <w:rPr>
            <w:rFonts w:ascii="GHEA Grapalat" w:hAnsi="GHEA Grapalat" w:cs="Sylfaen"/>
            <w:sz w:val="20"/>
            <w:lang w:val="af-ZA"/>
          </w:rPr>
          <w:t xml:space="preserve">գրավոր՝ </w:t>
        </w:r>
      </w:ins>
      <w:r w:rsidRPr="002A264C">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2A264C">
          <w:rPr>
            <w:rFonts w:ascii="GHEA Grapalat" w:hAnsi="GHEA Grapalat" w:cs="Sylfaen"/>
            <w:sz w:val="20"/>
            <w:lang w:val="af-ZA"/>
          </w:rPr>
          <w:t>հինգ</w:t>
        </w:r>
      </w:ins>
      <w:r w:rsidRPr="002A264C">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2A264C">
          <w:rPr>
            <w:rFonts w:ascii="GHEA Grapalat" w:hAnsi="GHEA Grapalat" w:cs="Sylfaen"/>
            <w:sz w:val="20"/>
            <w:lang w:val="af-ZA"/>
          </w:rPr>
          <w:t xml:space="preserve"> կամ ՀՀ ֆինանսների նախարարության</w:t>
        </w:r>
      </w:ins>
      <w:r w:rsidRPr="002A264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2A264C">
          <w:rPr>
            <w:rFonts w:ascii="GHEA Grapalat" w:hAnsi="GHEA Grapalat" w:cs="Sylfaen"/>
            <w:sz w:val="20"/>
            <w:lang w:val="af-ZA"/>
          </w:rPr>
          <w:t>գրավոր</w:t>
        </w:r>
      </w:ins>
      <w:r w:rsidRPr="002A264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2A264C" w:rsidRDefault="002A264C" w:rsidP="002A264C">
      <w:pPr>
        <w:shd w:val="clear" w:color="auto" w:fill="FFFFFF"/>
        <w:ind w:firstLine="375"/>
        <w:jc w:val="both"/>
        <w:rPr>
          <w:ins w:id="13" w:author="Armine Aghajanyan" w:date="2023-08-24T15:00:00Z"/>
          <w:rFonts w:ascii="GHEA Grapalat" w:hAnsi="GHEA Grapalat" w:cs="Sylfaen"/>
          <w:sz w:val="20"/>
          <w:lang w:val="af-ZA"/>
        </w:rPr>
      </w:pPr>
      <w:ins w:id="14" w:author="Armine Aghajanyan" w:date="2023-08-24T15:00:00Z">
        <w:r w:rsidRPr="002A264C">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2A264C" w:rsidRDefault="002A264C" w:rsidP="002A264C">
      <w:pPr>
        <w:shd w:val="clear" w:color="auto" w:fill="FFFFFF"/>
        <w:ind w:firstLine="375"/>
        <w:jc w:val="both"/>
        <w:rPr>
          <w:ins w:id="15" w:author="Armine Aghajanyan" w:date="2023-08-24T15:00:00Z"/>
          <w:rFonts w:ascii="GHEA Grapalat" w:hAnsi="GHEA Grapalat" w:cs="Sylfaen"/>
          <w:sz w:val="20"/>
          <w:lang w:val="af-ZA"/>
        </w:rPr>
      </w:pPr>
      <w:ins w:id="16" w:author="Armine Aghajanyan" w:date="2023-08-24T15:00:00Z">
        <w:r w:rsidRPr="002A264C">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2A264C" w:rsidRDefault="002A264C" w:rsidP="002A264C">
      <w:pPr>
        <w:shd w:val="clear" w:color="auto" w:fill="FFFFFF"/>
        <w:ind w:firstLine="375"/>
        <w:jc w:val="both"/>
        <w:rPr>
          <w:ins w:id="17" w:author="Armine Aghajanyan" w:date="2023-08-24T15:00:00Z"/>
          <w:rFonts w:ascii="GHEA Grapalat" w:hAnsi="GHEA Grapalat" w:cs="Sylfaen"/>
          <w:sz w:val="20"/>
          <w:lang w:val="af-ZA"/>
        </w:rPr>
      </w:pPr>
      <w:ins w:id="18" w:author="Armine Aghajanyan" w:date="2023-08-24T15:00:00Z">
        <w:r w:rsidRPr="002A264C">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2A264C" w:rsidRDefault="002A264C" w:rsidP="002A264C">
      <w:pPr>
        <w:shd w:val="clear" w:color="auto" w:fill="FFFFFF"/>
        <w:ind w:firstLine="375"/>
        <w:jc w:val="both"/>
        <w:rPr>
          <w:ins w:id="19" w:author="Armine Aghajanyan" w:date="2023-08-24T15:00:00Z"/>
          <w:rFonts w:ascii="GHEA Grapalat" w:hAnsi="GHEA Grapalat" w:cs="Sylfaen"/>
          <w:sz w:val="20"/>
          <w:lang w:val="af-ZA"/>
        </w:rPr>
      </w:pPr>
      <w:ins w:id="20" w:author="Armine Aghajanyan" w:date="2023-08-24T15:00:00Z">
        <w:r w:rsidRPr="002A264C">
          <w:rPr>
            <w:rFonts w:ascii="GHEA Grapalat" w:hAnsi="GHEA Grapalat" w:cs="Sylfaen"/>
            <w:sz w:val="20"/>
            <w:lang w:val="af-ZA"/>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2A264C">
          <w:rPr>
            <w:rFonts w:ascii="GHEA Grapalat" w:hAnsi="GHEA Grapalat" w:cs="Sylfaen"/>
            <w:sz w:val="20"/>
            <w:lang w:val="af-ZA"/>
          </w:rPr>
          <w:t>վերադարձման</w:t>
        </w:r>
        <w:r w:rsidRPr="003D47ED">
          <w:rPr>
            <w:rFonts w:ascii="GHEA Grapalat" w:hAnsi="GHEA Grapalat" w:cs="Sylfaen"/>
            <w:sz w:val="20"/>
            <w:lang w:val="af-ZA"/>
          </w:rPr>
          <w:t xml:space="preserve"> հիմքը առաջանալու օրվան հաջորդող </w:t>
        </w:r>
        <w:r w:rsidRPr="002A264C">
          <w:rPr>
            <w:rFonts w:ascii="GHEA Grapalat" w:hAnsi="GHEA Grapalat" w:cs="Sylfaen"/>
            <w:sz w:val="20"/>
            <w:lang w:val="af-ZA"/>
          </w:rPr>
          <w:t xml:space="preserve">հինգ </w:t>
        </w:r>
        <w:r w:rsidRPr="003D47ED">
          <w:rPr>
            <w:rFonts w:ascii="GHEA Grapalat" w:hAnsi="GHEA Grapalat" w:cs="Sylfaen"/>
            <w:sz w:val="20"/>
            <w:lang w:val="af-ZA"/>
          </w:rPr>
          <w:t>աշխատանքային օրվա ընթացքում</w:t>
        </w:r>
        <w:r w:rsidRPr="002A264C">
          <w:rPr>
            <w:rFonts w:ascii="GHEA Grapalat" w:hAnsi="GHEA Grapalat" w:cs="Sylfaen"/>
            <w:sz w:val="20"/>
            <w:lang w:val="af-ZA"/>
          </w:rPr>
          <w:t>:</w:t>
        </w:r>
      </w:ins>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BEF4519"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ԵՔ-ԲՄԽԾՁԲ-</w:t>
      </w:r>
      <w:r w:rsidR="00FA2427">
        <w:rPr>
          <w:rFonts w:ascii="GHEA Grapalat" w:hAnsi="GHEA Grapalat" w:cs="Sylfaen"/>
          <w:b/>
          <w:lang w:val="es-ES"/>
        </w:rPr>
        <w:t>24/3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gramStart"/>
      <w:r w:rsidRPr="00F566BF">
        <w:rPr>
          <w:rFonts w:ascii="GHEA Grapalat" w:hAnsi="GHEA Grapalat" w:cs="Sylfaen"/>
          <w:b/>
          <w:lang w:val="es-ES"/>
        </w:rPr>
        <w:t>բաց</w:t>
      </w:r>
      <w:proofErr w:type="gramEnd"/>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gramStart"/>
      <w:r w:rsidRPr="00F566BF">
        <w:rPr>
          <w:rFonts w:ascii="GHEA Grapalat" w:hAnsi="GHEA Grapalat" w:cs="Sylfaen"/>
          <w:color w:val="auto"/>
          <w:sz w:val="24"/>
          <w:szCs w:val="24"/>
          <w:lang w:val="es-ES"/>
        </w:rPr>
        <w:t>բաց</w:t>
      </w:r>
      <w:proofErr w:type="gram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7BDA73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ԵՔ-ԲՄԽԾՁԲ-</w:t>
      </w:r>
      <w:r w:rsidR="00FA2427">
        <w:rPr>
          <w:rFonts w:ascii="GHEA Grapalat" w:hAnsi="GHEA Grapalat" w:cs="Sylfaen"/>
          <w:b/>
          <w:lang w:val="es-ES"/>
        </w:rPr>
        <w:t>24/3</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77777777" w:rsidR="00B2572B" w:rsidRPr="00F566BF" w:rsidRDefault="00B2572B" w:rsidP="00EF3662">
      <w:pPr>
        <w:jc w:val="both"/>
        <w:rPr>
          <w:rFonts w:ascii="GHEA Grapalat" w:hAnsi="GHEA Grapalat" w:cs="Sylfaen"/>
          <w:sz w:val="20"/>
          <w:szCs w:val="20"/>
          <w:lang w:val="es-ES"/>
        </w:rPr>
      </w:pPr>
      <w:proofErr w:type="gramStart"/>
      <w:r w:rsidRPr="00F566BF">
        <w:rPr>
          <w:rFonts w:ascii="GHEA Grapalat" w:hAnsi="GHEA Grapalat" w:cs="Sylfaen"/>
          <w:sz w:val="20"/>
          <w:szCs w:val="20"/>
          <w:lang w:val="es-ES"/>
        </w:rPr>
        <w:t>բաց</w:t>
      </w:r>
      <w:proofErr w:type="gramEnd"/>
      <w:r w:rsidRPr="00F566BF">
        <w:rPr>
          <w:rFonts w:ascii="GHEA Grapalat" w:hAnsi="GHEA Grapalat" w:cs="Sylfaen"/>
          <w:sz w:val="20"/>
          <w:szCs w:val="20"/>
          <w:lang w:val="es-ES"/>
        </w:rPr>
        <w:t xml:space="preserve">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2D805E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ԵՔ-ԲՄԽԾՁԲ-</w:t>
      </w:r>
      <w:r w:rsidR="00FA2427">
        <w:rPr>
          <w:rFonts w:ascii="GHEA Grapalat" w:hAnsi="GHEA Grapalat" w:cs="Sylfaen"/>
          <w:b/>
          <w:lang w:val="es-ES"/>
        </w:rPr>
        <w:t>24/3</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2432E9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ԵՔ-ԲՄԽԾՁԲ-</w:t>
      </w:r>
      <w:r w:rsidR="00FA2427">
        <w:rPr>
          <w:rFonts w:ascii="GHEA Grapalat" w:hAnsi="GHEA Grapalat" w:cs="Sylfaen"/>
          <w:b/>
          <w:lang w:val="es-ES"/>
        </w:rPr>
        <w:t>24/3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DA8054D"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FA2427">
        <w:rPr>
          <w:rFonts w:ascii="GHEA Grapalat" w:hAnsi="GHEA Grapalat" w:cs="Sylfaen"/>
          <w:b/>
          <w:lang w:val="es-ES"/>
        </w:rPr>
        <w:t>24/3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3043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3043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3043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3043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3043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3043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3043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13043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3043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13043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13043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3043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13043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3043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13043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13043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13043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13043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3043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3043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13043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3043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5815141"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FA2427">
        <w:rPr>
          <w:rFonts w:ascii="GHEA Grapalat" w:hAnsi="GHEA Grapalat" w:cs="Sylfaen"/>
          <w:b/>
          <w:lang w:val="es-ES"/>
        </w:rPr>
        <w:t>24/3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7D8FEE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ԵՔ-ԲՄԽԾՁԲ-</w:t>
      </w:r>
      <w:r w:rsidR="00FA2427">
        <w:rPr>
          <w:rFonts w:ascii="GHEA Grapalat" w:hAnsi="GHEA Grapalat" w:cs="Sylfaen"/>
          <w:b/>
          <w:lang w:val="es-ES"/>
        </w:rPr>
        <w:t>24/3</w:t>
      </w:r>
      <w:r w:rsidR="00B2572B" w:rsidRPr="00F566BF">
        <w:rPr>
          <w:rFonts w:ascii="GHEA Grapalat" w:hAnsi="GHEA Grapalat" w:cs="Arial"/>
          <w:sz w:val="20"/>
          <w:szCs w:val="20"/>
          <w:lang w:val="es-ES"/>
        </w:rPr>
        <w:t>»*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52B3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80888" w:rsidRPr="00852B3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80888" w:rsidRPr="00F566BF" w:rsidRDefault="00B80888" w:rsidP="00B80888">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065AA49" w:rsidR="00B80888" w:rsidRPr="00B80888" w:rsidRDefault="00FA2427" w:rsidP="00B80888">
            <w:pPr>
              <w:rPr>
                <w:rFonts w:ascii="GHEA Grapalat" w:hAnsi="GHEA Grapalat"/>
                <w:sz w:val="20"/>
                <w:lang w:val="es-ES"/>
              </w:rPr>
            </w:pPr>
            <w:r w:rsidRPr="00FA2427">
              <w:rPr>
                <w:rFonts w:ascii="GHEA Grapalat" w:hAnsi="GHEA Grapalat" w:cs="Calibri"/>
                <w:color w:val="000000"/>
                <w:sz w:val="20"/>
                <w:lang w:val="hy-AM"/>
              </w:rPr>
              <w:t>Երևան քաղաքում ճանապարհային նշանների տեղադրման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B80888" w:rsidRPr="00F566BF" w:rsidRDefault="00B80888" w:rsidP="00B8088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B80888" w:rsidRPr="00F566BF" w:rsidRDefault="00B80888" w:rsidP="00B8088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B80888" w:rsidRPr="00F566BF" w:rsidRDefault="00B80888" w:rsidP="00B80888">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32488FDC"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ԵՔ-ԲՄԽԾՁԲ-</w:t>
      </w:r>
      <w:r w:rsidR="00FA2427">
        <w:rPr>
          <w:rFonts w:ascii="GHEA Grapalat" w:hAnsi="GHEA Grapalat" w:cs="Sylfaen"/>
          <w:b/>
          <w:lang w:val="hy-AM"/>
        </w:rPr>
        <w:t>24/3</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01584CF2"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ԵՔ-ԲՄԽԾՁԲ-</w:t>
      </w:r>
      <w:r w:rsidR="00FA2427">
        <w:rPr>
          <w:rFonts w:ascii="GHEA Grapalat" w:hAnsi="GHEA Grapalat" w:cs="Sylfaen"/>
          <w:b/>
          <w:lang w:val="hy-AM"/>
        </w:rPr>
        <w:t>24/3</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306CF29E"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FA2427">
        <w:rPr>
          <w:rFonts w:ascii="GHEA Grapalat" w:hAnsi="GHEA Grapalat" w:cs="Sylfaen"/>
          <w:b/>
          <w:lang w:val="hy-AM"/>
        </w:rPr>
        <w:t>24/3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7777777" w:rsidR="009C370D" w:rsidRPr="00F566BF" w:rsidRDefault="009C370D" w:rsidP="009C370D">
      <w:pPr>
        <w:pStyle w:val="BodyTextIndent3"/>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3"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274B3055"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2A264C">
        <w:rPr>
          <w:rFonts w:ascii="GHEA Grapalat" w:hAnsi="GHEA Grapalat"/>
          <w:color w:val="000000"/>
          <w:sz w:val="20"/>
          <w:szCs w:val="20"/>
          <w:lang w:val="hy-AM"/>
        </w:rPr>
        <w:t>-----</w:t>
      </w:r>
      <w:r w:rsidR="00B80888" w:rsidRPr="00B80888">
        <w:rPr>
          <w:rFonts w:ascii="GHEA Grapalat" w:hAnsi="GHEA Grapalat"/>
          <w:color w:val="000000"/>
          <w:sz w:val="20"/>
          <w:szCs w:val="20"/>
          <w:lang w:val="hy-AM"/>
        </w:rPr>
        <w:t>mariam.grigoryan@yerevan.am</w:t>
      </w:r>
      <w:r w:rsidR="002A264C" w:rsidRPr="002A264C">
        <w:rPr>
          <w:rFonts w:ascii="GHEA Grapalat" w:hAnsi="GHEA Grapalat"/>
          <w:color w:val="000000"/>
          <w:sz w:val="20"/>
          <w:szCs w:val="20"/>
          <w:lang w:val="hy-AM"/>
        </w:rPr>
        <w:t>------------</w:t>
      </w:r>
      <w:ins w:id="24"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64F3BA44"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FA2427">
        <w:rPr>
          <w:rFonts w:ascii="GHEA Grapalat" w:hAnsi="GHEA Grapalat" w:cs="Sylfaen"/>
          <w:b/>
          <w:lang w:val="hy-AM"/>
        </w:rPr>
        <w:t>24/3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77777777" w:rsidR="007862B1" w:rsidRPr="00F566BF" w:rsidRDefault="007862B1" w:rsidP="007862B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5B7F8611"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CE6AFF">
        <w:rPr>
          <w:rFonts w:ascii="GHEA Grapalat" w:hAnsi="GHEA Grapalat" w:cs="Sylfaen"/>
          <w:b/>
          <w:lang w:val="hy-AM"/>
        </w:rPr>
        <w:t>ԵՔ-ԲՄԽԾՁԲ-</w:t>
      </w:r>
      <w:r w:rsidR="00FA2427">
        <w:rPr>
          <w:rFonts w:ascii="GHEA Grapalat" w:hAnsi="GHEA Grapalat" w:cs="Sylfaen"/>
          <w:b/>
          <w:lang w:val="hy-AM"/>
        </w:rPr>
        <w:t>24/3</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ECBE4D5" w:rsidR="00CE6AFF" w:rsidRPr="00F566BF" w:rsidRDefault="00CE6AFF" w:rsidP="0018538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ՀՀ ֆինանսների նախարարության գործառնական վարչություն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31E89755"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ԵՔ-ԲՄԽԾՁԲ-</w:t>
            </w:r>
            <w:r w:rsidR="00FA2427">
              <w:rPr>
                <w:rFonts w:ascii="GHEA Grapalat" w:hAnsi="GHEA Grapalat" w:cs="GHEA Grapalat"/>
                <w:b/>
                <w:sz w:val="20"/>
                <w:szCs w:val="20"/>
                <w:u w:val="single"/>
                <w:lang w:val="pt-BR"/>
              </w:rPr>
              <w:t>24/3</w:t>
            </w:r>
            <w:r w:rsidRPr="00F566BF">
              <w:rPr>
                <w:rFonts w:ascii="GHEA Grapalat" w:hAnsi="GHEA Grapalat" w:cs="GHEA Grapalat"/>
                <w:sz w:val="20"/>
                <w:szCs w:val="20"/>
                <w:u w:val="single"/>
                <w:lang w:val="pt-BR"/>
              </w:rPr>
              <w:t xml:space="preserve">                          </w:t>
            </w:r>
          </w:p>
        </w:tc>
      </w:tr>
      <w:tr w:rsidR="00595213" w:rsidRPr="00F566BF" w14:paraId="074060D0" w14:textId="77777777" w:rsidTr="0036655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852B3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852B3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852B3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852B3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852B3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B5964FD"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ԵՔ-ԲՄԽԾՁԲ-</w:t>
      </w:r>
      <w:r w:rsidR="00FA2427">
        <w:rPr>
          <w:rFonts w:ascii="GHEA Grapalat" w:hAnsi="GHEA Grapalat" w:cs="GHEA Grapalat"/>
          <w:b/>
          <w:lang w:val="pt-BR"/>
        </w:rPr>
        <w:t>24/3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5"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4109A473"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ins w:id="26"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814837E"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87CE7" w:rsidRPr="00013FB4">
        <w:rPr>
          <w:rFonts w:ascii="GHEA Grapalat" w:hAnsi="GHEA Grapalat" w:cs="GHEA Grapalat"/>
          <w:b/>
          <w:lang w:val="pt-BR"/>
        </w:rPr>
        <w:t>ԵՔ-</w:t>
      </w:r>
      <w:r w:rsidR="00E87CE7">
        <w:rPr>
          <w:rFonts w:ascii="GHEA Grapalat" w:hAnsi="GHEA Grapalat" w:cs="GHEA Grapalat"/>
          <w:b/>
          <w:lang w:val="pt-BR"/>
        </w:rPr>
        <w:t>ԲՄԽԾՁԲ-</w:t>
      </w:r>
      <w:r w:rsidR="00FA2427">
        <w:rPr>
          <w:rFonts w:ascii="GHEA Grapalat" w:hAnsi="GHEA Grapalat" w:cs="GHEA Grapalat"/>
          <w:b/>
          <w:lang w:val="pt-BR"/>
        </w:rPr>
        <w:t>24/3</w:t>
      </w:r>
      <w:r w:rsidRPr="00F566BF">
        <w:rPr>
          <w:rFonts w:ascii="GHEA Grapalat" w:hAnsi="GHEA Grapalat" w:cs="Sylfaen"/>
          <w:b/>
          <w:lang w:val="hy-AM"/>
        </w:rPr>
        <w:t>»*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26365796"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87CE7" w:rsidRPr="00013FB4">
        <w:rPr>
          <w:rFonts w:ascii="GHEA Grapalat" w:hAnsi="GHEA Grapalat" w:cs="GHEA Grapalat"/>
          <w:b/>
          <w:sz w:val="20"/>
          <w:szCs w:val="20"/>
          <w:lang w:val="pt-BR"/>
        </w:rPr>
        <w:t>ԵՔ-</w:t>
      </w:r>
      <w:r w:rsidR="00E87CE7">
        <w:rPr>
          <w:rFonts w:ascii="GHEA Grapalat" w:hAnsi="GHEA Grapalat" w:cs="GHEA Grapalat"/>
          <w:b/>
          <w:sz w:val="20"/>
          <w:szCs w:val="20"/>
          <w:lang w:val="pt-BR"/>
        </w:rPr>
        <w:t>ԲՄԽԾՁԲ-</w:t>
      </w:r>
      <w:r w:rsidR="00FA2427">
        <w:rPr>
          <w:rFonts w:ascii="GHEA Grapalat" w:hAnsi="GHEA Grapalat" w:cs="GHEA Grapalat"/>
          <w:b/>
          <w:sz w:val="20"/>
          <w:szCs w:val="20"/>
          <w:lang w:val="pt-BR"/>
        </w:rPr>
        <w:t>24/3</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lastRenderedPageBreak/>
        <w:t>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3BDC721B" w:rsidR="00E87CE7" w:rsidRPr="00F566BF" w:rsidRDefault="00E87CE7" w:rsidP="00E87CE7">
            <w:pPr>
              <w:rPr>
                <w:rFonts w:ascii="GHEA Grapalat" w:hAnsi="GHEA Grapalat" w:cs="Arial"/>
                <w:sz w:val="20"/>
                <w:szCs w:val="20"/>
              </w:rPr>
            </w:pPr>
            <w:r>
              <w:rPr>
                <w:rFonts w:ascii="GHEA Grapalat" w:hAnsi="GHEA Grapalat" w:cs="GHEA Grapalat"/>
                <w:b/>
                <w:sz w:val="20"/>
                <w:szCs w:val="20"/>
                <w:u w:val="single"/>
                <w:lang w:val="pt-BR"/>
              </w:rPr>
              <w:t>ԵՔ-ԲՄԽԾՁԲ-</w:t>
            </w:r>
            <w:r w:rsidR="00FA2427">
              <w:rPr>
                <w:rFonts w:ascii="GHEA Grapalat" w:hAnsi="GHEA Grapalat" w:cs="GHEA Grapalat"/>
                <w:b/>
                <w:sz w:val="20"/>
                <w:szCs w:val="20"/>
                <w:u w:val="single"/>
                <w:lang w:val="pt-BR"/>
              </w:rPr>
              <w:t>24/3</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852B3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852B3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852B3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852B3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52B3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3F05364E"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ԵՔ-ԲՄԽԾՁԲ-</w:t>
      </w:r>
      <w:r w:rsidR="00FA2427">
        <w:rPr>
          <w:rFonts w:ascii="GHEA Grapalat" w:hAnsi="GHEA Grapalat" w:cs="Sylfaen"/>
          <w:b/>
          <w:lang w:val="hy-AM"/>
        </w:rPr>
        <w:t>24/3</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A06EA1E"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00465839" w:rsidRPr="00465839">
        <w:rPr>
          <w:rFonts w:ascii="GHEA Grapalat" w:hAnsi="GHEA Grapalat"/>
          <w:sz w:val="20"/>
          <w:lang w:val="hy-AM"/>
        </w:rPr>
        <w:t>/</w:t>
      </w:r>
      <w:r w:rsidR="00465839">
        <w:rPr>
          <w:rFonts w:ascii="GHEA Grapalat" w:hAnsi="GHEA Grapalat"/>
          <w:sz w:val="20"/>
          <w:lang w:val="hy-AM"/>
        </w:rPr>
        <w:t>համաձայնագրի</w:t>
      </w:r>
      <w:r w:rsidR="00465839" w:rsidRPr="00465839">
        <w:rPr>
          <w:rFonts w:ascii="GHEA Grapalat" w:hAnsi="GHEA Grapalat"/>
          <w:sz w:val="20"/>
          <w:lang w:val="hy-AM"/>
        </w:rPr>
        <w:t>/</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3FB80CB4"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852B33">
        <w:rPr>
          <w:rFonts w:ascii="GHEA Grapalat" w:hAnsi="GHEA Grapalat" w:cs="Sylfaen"/>
          <w:b/>
          <w:sz w:val="20"/>
          <w:lang w:val="hy-AM"/>
        </w:rPr>
        <w:t>0,</w:t>
      </w:r>
      <w:r w:rsidR="00852B33" w:rsidRPr="00852B33">
        <w:rPr>
          <w:rFonts w:ascii="GHEA Grapalat" w:hAnsi="GHEA Grapalat" w:cs="Sylfaen"/>
          <w:b/>
          <w:sz w:val="20"/>
          <w:lang w:val="hy-AM"/>
        </w:rPr>
        <w:t>18</w:t>
      </w:r>
      <w:r w:rsidRPr="00852B33">
        <w:rPr>
          <w:rFonts w:ascii="GHEA Grapalat" w:hAnsi="GHEA Grapalat" w:cs="Sylfaen"/>
          <w:b/>
          <w:sz w:val="20"/>
          <w:lang w:val="hy-AM"/>
        </w:rPr>
        <w:t xml:space="preserve"> (զրո ամբողջ </w:t>
      </w:r>
      <w:r w:rsidR="00852B33" w:rsidRPr="00852B33">
        <w:rPr>
          <w:rFonts w:ascii="GHEA Grapalat" w:hAnsi="GHEA Grapalat" w:cs="Sylfaen"/>
          <w:b/>
          <w:sz w:val="20"/>
          <w:lang w:val="hy-AM"/>
        </w:rPr>
        <w:t>տասնութ</w:t>
      </w:r>
      <w:r w:rsidRPr="00852B33">
        <w:rPr>
          <w:rFonts w:ascii="GHEA Grapalat" w:hAnsi="GHEA Grapalat" w:cs="Sylfaen"/>
          <w:b/>
          <w:sz w:val="20"/>
          <w:lang w:val="hy-AM"/>
        </w:rPr>
        <w:t xml:space="preserve"> հարյուրերորդական)</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lastRenderedPageBreak/>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4B0A49F" w:rsidR="00E528AD"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3"/>
        <w:t>25</w:t>
      </w:r>
    </w:p>
    <w:p w14:paraId="518751DB" w14:textId="744AD583" w:rsidR="00E05E57" w:rsidRPr="009A52AB" w:rsidRDefault="00E05E57" w:rsidP="00E05E57">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Երևանի քաղաքապետարանի աշխատակազմի տրանսպորտի վարչությունը:</w:t>
      </w:r>
    </w:p>
    <w:p w14:paraId="71C6ED48" w14:textId="174F1FE5" w:rsidR="00E05E57" w:rsidRPr="00E05E57" w:rsidRDefault="00E05E57" w:rsidP="007678FA">
      <w:pPr>
        <w:ind w:firstLine="567"/>
        <w:jc w:val="both"/>
        <w:rPr>
          <w:rFonts w:ascii="GHEA Grapalat" w:hAnsi="GHEA Grapalat"/>
          <w:b/>
          <w:sz w:val="20"/>
          <w:szCs w:val="20"/>
          <w:lang w:val="hy-AM" w:eastAsia="ru-RU"/>
        </w:rPr>
      </w:pP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lastRenderedPageBreak/>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FA2427" w:rsidRPr="00852B33" w14:paraId="1FDFAD17" w14:textId="77777777" w:rsidTr="00C339E6">
        <w:trPr>
          <w:trHeight w:val="246"/>
        </w:trPr>
        <w:tc>
          <w:tcPr>
            <w:tcW w:w="607" w:type="dxa"/>
            <w:vAlign w:val="center"/>
          </w:tcPr>
          <w:p w14:paraId="5B6EBFA3" w14:textId="77777777" w:rsidR="00FA2427" w:rsidRDefault="00FA2427" w:rsidP="00FA2427">
            <w:pPr>
              <w:jc w:val="center"/>
              <w:rPr>
                <w:rFonts w:ascii="GHEA Grapalat" w:hAnsi="GHEA Grapalat"/>
                <w:sz w:val="20"/>
                <w:lang w:val="hy-AM"/>
              </w:rPr>
            </w:pPr>
          </w:p>
          <w:p w14:paraId="42BABFEF" w14:textId="77777777" w:rsidR="00FA2427" w:rsidRPr="00453E01" w:rsidRDefault="00FA2427" w:rsidP="00FA2427">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38C89F63" w:rsidR="00FA2427" w:rsidRPr="00FA2427" w:rsidRDefault="00FA2427" w:rsidP="00FA2427">
            <w:pPr>
              <w:jc w:val="center"/>
              <w:rPr>
                <w:rFonts w:ascii="GHEA Grapalat" w:hAnsi="GHEA Grapalat"/>
                <w:sz w:val="20"/>
                <w:lang w:val="hy-AM"/>
              </w:rPr>
            </w:pPr>
            <w:r w:rsidRPr="00E05E57">
              <w:rPr>
                <w:rFonts w:ascii="GHEA Grapalat" w:hAnsi="GHEA Grapalat"/>
                <w:sz w:val="20"/>
                <w:szCs w:val="16"/>
              </w:rPr>
              <w:t>71351540</w:t>
            </w:r>
            <w:r w:rsidRPr="00E05E57">
              <w:rPr>
                <w:rFonts w:ascii="GHEA Grapalat" w:hAnsi="GHEA Grapalat"/>
                <w:sz w:val="20"/>
                <w:szCs w:val="16"/>
                <w:lang w:val="hy-AM"/>
              </w:rPr>
              <w:t>/</w:t>
            </w:r>
            <w:r w:rsidRPr="00E05E57">
              <w:rPr>
                <w:rFonts w:ascii="GHEA Grapalat" w:hAnsi="GHEA Grapalat"/>
                <w:sz w:val="20"/>
                <w:szCs w:val="16"/>
              </w:rPr>
              <w:t>133</w:t>
            </w:r>
            <w:r>
              <w:rPr>
                <w:rFonts w:ascii="GHEA Grapalat" w:hAnsi="GHEA Grapalat"/>
                <w:sz w:val="20"/>
                <w:szCs w:val="16"/>
                <w:lang w:val="hy-AM"/>
              </w:rPr>
              <w:t>6</w:t>
            </w:r>
          </w:p>
        </w:tc>
        <w:tc>
          <w:tcPr>
            <w:tcW w:w="5310" w:type="dxa"/>
          </w:tcPr>
          <w:p w14:paraId="51FEACE8" w14:textId="77777777" w:rsidR="00FA2427" w:rsidRPr="00224F8D" w:rsidRDefault="00FA2427" w:rsidP="00FA2427">
            <w:pPr>
              <w:contextualSpacing/>
              <w:jc w:val="both"/>
              <w:rPr>
                <w:rFonts w:ascii="GHEA Grapalat" w:hAnsi="GHEA Grapalat" w:cs="Calibri"/>
                <w:sz w:val="16"/>
                <w:szCs w:val="16"/>
                <w:lang w:val="hy-AM"/>
              </w:rPr>
            </w:pPr>
            <w:r w:rsidRPr="00224F8D">
              <w:rPr>
                <w:rFonts w:ascii="GHEA Grapalat" w:hAnsi="GHEA Grapalat" w:cs="Calibri"/>
                <w:sz w:val="16"/>
                <w:szCs w:val="16"/>
                <w:lang w:val="hy-AM"/>
              </w:rPr>
              <w:t>Ծառայության մատուցման ընդհանուր պահանջների</w:t>
            </w:r>
          </w:p>
          <w:p w14:paraId="323C2403" w14:textId="77777777" w:rsidR="00FA2427" w:rsidRPr="00224F8D" w:rsidRDefault="00FA2427" w:rsidP="00FA2427">
            <w:pPr>
              <w:contextualSpacing/>
              <w:jc w:val="both"/>
              <w:rPr>
                <w:rFonts w:ascii="GHEA Grapalat" w:hAnsi="GHEA Grapalat" w:cs="Calibri"/>
                <w:sz w:val="16"/>
                <w:szCs w:val="16"/>
                <w:lang w:val="hy-AM"/>
              </w:rPr>
            </w:pPr>
            <w:r w:rsidRPr="00224F8D">
              <w:rPr>
                <w:rFonts w:ascii="GHEA Grapalat" w:hAnsi="GHEA Grapalat" w:cs="Calibri"/>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483E57DD" w14:textId="77777777" w:rsidR="00FA2427" w:rsidRPr="00224F8D" w:rsidRDefault="00FA2427" w:rsidP="00FA2427">
            <w:pPr>
              <w:contextualSpacing/>
              <w:jc w:val="both"/>
              <w:rPr>
                <w:rFonts w:ascii="GHEA Grapalat" w:hAnsi="GHEA Grapalat" w:cs="Calibri"/>
                <w:sz w:val="16"/>
                <w:szCs w:val="16"/>
                <w:lang w:val="hy-AM"/>
              </w:rPr>
            </w:pPr>
            <w:r w:rsidRPr="00224F8D">
              <w:rPr>
                <w:rFonts w:ascii="GHEA Grapalat" w:hAnsi="GHEA Grapalat" w:cs="Calibri"/>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1ABD8BC9" w14:textId="77777777" w:rsidR="00FA2427" w:rsidRPr="00224F8D" w:rsidRDefault="00FA2427" w:rsidP="00FA2427">
            <w:pPr>
              <w:contextualSpacing/>
              <w:jc w:val="both"/>
              <w:rPr>
                <w:rFonts w:ascii="GHEA Grapalat" w:hAnsi="GHEA Grapalat" w:cs="Calibri"/>
                <w:sz w:val="16"/>
                <w:szCs w:val="16"/>
                <w:lang w:val="hy-AM"/>
              </w:rPr>
            </w:pPr>
            <w:r w:rsidRPr="00224F8D">
              <w:rPr>
                <w:rFonts w:ascii="GHEA Grapalat" w:hAnsi="GHEA Grapalat" w:cs="Calibri"/>
                <w:sz w:val="16"/>
                <w:szCs w:val="16"/>
                <w:lang w:val="hy-AM"/>
              </w:rPr>
              <w:t>3. Տեխնիկական հսկողություն իրականացնողի հիմնական պարտականություններն են՝</w:t>
            </w:r>
          </w:p>
          <w:p w14:paraId="74A850F8" w14:textId="77777777" w:rsidR="00FA2427" w:rsidRPr="00224F8D" w:rsidRDefault="00FA2427" w:rsidP="00FA2427">
            <w:pPr>
              <w:contextualSpacing/>
              <w:jc w:val="both"/>
              <w:rPr>
                <w:rFonts w:ascii="GHEA Grapalat" w:hAnsi="GHEA Grapalat" w:cs="Calibri"/>
                <w:sz w:val="16"/>
                <w:szCs w:val="16"/>
                <w:lang w:val="hy-AM"/>
              </w:rPr>
            </w:pPr>
            <w:r w:rsidRPr="00224F8D">
              <w:rPr>
                <w:rFonts w:ascii="GHEA Grapalat" w:hAnsi="GHEA Grapalat" w:cs="Calibri"/>
                <w:sz w:val="16"/>
                <w:szCs w:val="16"/>
                <w:lang w:val="hy-AM"/>
              </w:rPr>
              <w:t>• շինարարության սկզբից մինչև ավարտը ընկած ժամանակահատվածում պարբերաբար լուսանկարահանել շինարարության օբյեկտի վիճակը,</w:t>
            </w:r>
          </w:p>
          <w:p w14:paraId="783727B6" w14:textId="77777777" w:rsidR="00FA2427" w:rsidRPr="00224F8D" w:rsidRDefault="00FA2427" w:rsidP="00FA2427">
            <w:pPr>
              <w:contextualSpacing/>
              <w:jc w:val="both"/>
              <w:rPr>
                <w:rFonts w:ascii="GHEA Grapalat" w:hAnsi="GHEA Grapalat" w:cs="Calibri"/>
                <w:sz w:val="16"/>
                <w:szCs w:val="16"/>
                <w:lang w:val="hy-AM"/>
              </w:rPr>
            </w:pPr>
            <w:r w:rsidRPr="00224F8D">
              <w:rPr>
                <w:rFonts w:ascii="GHEA Grapalat" w:hAnsi="GHEA Grapalat" w:cs="Calibri"/>
                <w:sz w:val="16"/>
                <w:szCs w:val="16"/>
                <w:lang w:val="hy-AM"/>
              </w:rPr>
              <w:t>• ապահովել կատարվող աշխատանքների համապատասխանությունը կապալի պայմանագրի պայմաններին, շինարարական նորմերին և կանոններին,</w:t>
            </w:r>
          </w:p>
          <w:p w14:paraId="76FB676D" w14:textId="77777777" w:rsidR="00FA2427" w:rsidRPr="00224F8D" w:rsidRDefault="00FA2427" w:rsidP="00FA2427">
            <w:pPr>
              <w:contextualSpacing/>
              <w:jc w:val="both"/>
              <w:rPr>
                <w:rFonts w:ascii="GHEA Grapalat" w:hAnsi="GHEA Grapalat" w:cs="Calibri"/>
                <w:sz w:val="16"/>
                <w:szCs w:val="16"/>
                <w:lang w:val="hy-AM"/>
              </w:rPr>
            </w:pPr>
            <w:r w:rsidRPr="00224F8D">
              <w:rPr>
                <w:rFonts w:ascii="GHEA Grapalat" w:hAnsi="GHEA Grapalat" w:cs="Calibri"/>
                <w:sz w:val="16"/>
                <w:szCs w:val="16"/>
                <w:lang w:val="hy-AM"/>
              </w:rPr>
              <w:t xml:space="preserve">• </w:t>
            </w:r>
            <w:r>
              <w:rPr>
                <w:rFonts w:ascii="GHEA Grapalat" w:hAnsi="GHEA Grapalat" w:cs="Calibri"/>
                <w:sz w:val="16"/>
                <w:szCs w:val="16"/>
                <w:lang w:val="hy-AM"/>
              </w:rPr>
              <w:t>կ</w:t>
            </w:r>
            <w:r w:rsidRPr="00224F8D">
              <w:rPr>
                <w:rFonts w:ascii="GHEA Grapalat" w:hAnsi="GHEA Grapalat" w:cs="Calibri"/>
                <w:sz w:val="16"/>
                <w:szCs w:val="16"/>
                <w:lang w:val="hy-AM"/>
              </w:rPr>
              <w:t>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25BBB99C" w14:textId="77777777" w:rsidR="00FA2427" w:rsidRPr="00224F8D" w:rsidRDefault="00FA2427" w:rsidP="00FA2427">
            <w:pPr>
              <w:contextualSpacing/>
              <w:jc w:val="both"/>
              <w:rPr>
                <w:rFonts w:ascii="GHEA Grapalat" w:hAnsi="GHEA Grapalat" w:cs="Calibri"/>
                <w:sz w:val="16"/>
                <w:szCs w:val="16"/>
                <w:lang w:val="hy-AM"/>
              </w:rPr>
            </w:pPr>
            <w:r w:rsidRPr="00224F8D">
              <w:rPr>
                <w:rFonts w:ascii="GHEA Grapalat" w:hAnsi="GHEA Grapalat" w:cs="Calibri"/>
                <w:sz w:val="16"/>
                <w:szCs w:val="16"/>
                <w:lang w:val="hy-AM"/>
              </w:rPr>
              <w:lastRenderedPageBreak/>
              <w:t>• ստուգել և հաստատել աշխատանքային և կատարողական փաստաթղթերը՝ նախապատրաստված Կապալառուի կողմից,</w:t>
            </w:r>
          </w:p>
          <w:p w14:paraId="2DCC56A3" w14:textId="77777777" w:rsidR="00FA2427" w:rsidRPr="00224F8D" w:rsidRDefault="00FA2427" w:rsidP="00FA2427">
            <w:pPr>
              <w:contextualSpacing/>
              <w:jc w:val="both"/>
              <w:rPr>
                <w:rFonts w:ascii="GHEA Grapalat" w:hAnsi="GHEA Grapalat" w:cs="Calibri"/>
                <w:sz w:val="16"/>
                <w:szCs w:val="16"/>
                <w:lang w:val="hy-AM"/>
              </w:rPr>
            </w:pPr>
            <w:r w:rsidRPr="00224F8D">
              <w:rPr>
                <w:rFonts w:ascii="GHEA Grapalat" w:hAnsi="GHEA Grapalat" w:cs="Calibri"/>
                <w:sz w:val="16"/>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3247133" w14:textId="77777777" w:rsidR="00FA2427" w:rsidRPr="00224F8D" w:rsidRDefault="00FA2427" w:rsidP="00FA2427">
            <w:pPr>
              <w:contextualSpacing/>
              <w:jc w:val="both"/>
              <w:rPr>
                <w:rFonts w:ascii="GHEA Grapalat" w:hAnsi="GHEA Grapalat" w:cs="Calibri"/>
                <w:sz w:val="16"/>
                <w:szCs w:val="16"/>
                <w:lang w:val="hy-AM"/>
              </w:rPr>
            </w:pPr>
            <w:r w:rsidRPr="00224F8D">
              <w:rPr>
                <w:rFonts w:ascii="GHEA Grapalat" w:hAnsi="GHEA Grapalat" w:cs="Calibri"/>
                <w:sz w:val="16"/>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78177E07" w14:textId="77777777" w:rsidR="00FA2427" w:rsidRDefault="00FA2427" w:rsidP="00FA2427">
            <w:pPr>
              <w:contextualSpacing/>
              <w:jc w:val="both"/>
              <w:rPr>
                <w:rFonts w:ascii="GHEA Grapalat" w:hAnsi="GHEA Grapalat" w:cs="Calibri"/>
                <w:sz w:val="16"/>
                <w:szCs w:val="16"/>
                <w:lang w:val="hy-AM"/>
              </w:rPr>
            </w:pPr>
            <w:r w:rsidRPr="00224F8D">
              <w:rPr>
                <w:rFonts w:ascii="GHEA Grapalat" w:hAnsi="GHEA Grapalat" w:cs="Calibri"/>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384ABDD7" w14:textId="77777777" w:rsidR="00FA2427" w:rsidRPr="00B01AD4" w:rsidRDefault="00FA2427" w:rsidP="00FA2427">
            <w:pPr>
              <w:contextualSpacing/>
              <w:jc w:val="both"/>
              <w:rPr>
                <w:rFonts w:ascii="GHEA Grapalat" w:hAnsi="GHEA Grapalat" w:cs="Calibri"/>
                <w:sz w:val="16"/>
                <w:szCs w:val="16"/>
                <w:lang w:val="hy-AM"/>
              </w:rPr>
            </w:pPr>
            <w:r w:rsidRPr="00B01AD4">
              <w:rPr>
                <w:rFonts w:ascii="GHEA Grapalat" w:hAnsi="GHEA Grapalat" w:cs="Calibri"/>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2661BF24" w14:textId="77777777" w:rsidR="00FA2427" w:rsidRPr="00B01AD4" w:rsidRDefault="00FA2427" w:rsidP="00FA2427">
            <w:pPr>
              <w:contextualSpacing/>
              <w:jc w:val="both"/>
              <w:rPr>
                <w:rFonts w:ascii="GHEA Grapalat" w:hAnsi="GHEA Grapalat" w:cs="Calibri"/>
                <w:sz w:val="16"/>
                <w:szCs w:val="16"/>
                <w:lang w:val="hy-AM"/>
              </w:rPr>
            </w:pPr>
            <w:r w:rsidRPr="00B01AD4">
              <w:rPr>
                <w:rFonts w:ascii="GHEA Grapalat" w:hAnsi="GHEA Grapalat" w:cs="Calibri"/>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0EEEA059" w14:textId="77777777" w:rsidR="00FA2427" w:rsidRPr="00B01AD4" w:rsidRDefault="00FA2427" w:rsidP="00FA2427">
            <w:pPr>
              <w:contextualSpacing/>
              <w:jc w:val="both"/>
              <w:rPr>
                <w:rFonts w:ascii="GHEA Grapalat" w:hAnsi="GHEA Grapalat" w:cs="Calibri"/>
                <w:sz w:val="16"/>
                <w:szCs w:val="16"/>
                <w:lang w:val="hy-AM"/>
              </w:rPr>
            </w:pPr>
            <w:r w:rsidRPr="00B01AD4">
              <w:rPr>
                <w:rFonts w:ascii="GHEA Grapalat" w:hAnsi="GHEA Grapalat" w:cs="Calibri"/>
                <w:sz w:val="16"/>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738A28C2" w14:textId="77777777" w:rsidR="00FA2427" w:rsidRPr="00B01AD4" w:rsidRDefault="00FA2427" w:rsidP="00FA2427">
            <w:pPr>
              <w:contextualSpacing/>
              <w:jc w:val="both"/>
              <w:rPr>
                <w:rFonts w:ascii="GHEA Grapalat" w:hAnsi="GHEA Grapalat" w:cs="Calibri"/>
                <w:sz w:val="16"/>
                <w:szCs w:val="16"/>
                <w:lang w:val="hy-AM"/>
              </w:rPr>
            </w:pPr>
            <w:r w:rsidRPr="00B01AD4">
              <w:rPr>
                <w:rFonts w:ascii="GHEA Grapalat" w:hAnsi="GHEA Grapalat" w:cs="Calibri"/>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164A7DAF" w14:textId="77777777" w:rsidR="00FA2427" w:rsidRPr="00B01AD4" w:rsidRDefault="00FA2427" w:rsidP="00FA2427">
            <w:pPr>
              <w:contextualSpacing/>
              <w:jc w:val="both"/>
              <w:rPr>
                <w:rFonts w:ascii="GHEA Grapalat" w:hAnsi="GHEA Grapalat" w:cs="Calibri"/>
                <w:sz w:val="16"/>
                <w:szCs w:val="16"/>
                <w:lang w:val="hy-AM"/>
              </w:rPr>
            </w:pPr>
            <w:r w:rsidRPr="00B01AD4">
              <w:rPr>
                <w:rFonts w:ascii="GHEA Grapalat" w:hAnsi="GHEA Grapalat" w:cs="Calibri"/>
                <w:sz w:val="16"/>
                <w:szCs w:val="16"/>
                <w:lang w:val="hy-AM"/>
              </w:rPr>
              <w:t>• կատարել աշխատանքների ծավալների չափագրումներ և մասնակցել կատարողական փաստաթղթերի կազմմանը և հաստատմանը,</w:t>
            </w:r>
          </w:p>
          <w:p w14:paraId="42C468EF" w14:textId="77777777" w:rsidR="00FA2427" w:rsidRPr="00B01AD4" w:rsidRDefault="00FA2427" w:rsidP="00FA2427">
            <w:pPr>
              <w:contextualSpacing/>
              <w:jc w:val="both"/>
              <w:rPr>
                <w:rFonts w:ascii="GHEA Grapalat" w:hAnsi="GHEA Grapalat" w:cs="Calibri"/>
                <w:sz w:val="16"/>
                <w:szCs w:val="16"/>
                <w:lang w:val="hy-AM"/>
              </w:rPr>
            </w:pPr>
            <w:r w:rsidRPr="00B01AD4">
              <w:rPr>
                <w:rFonts w:ascii="GHEA Grapalat" w:hAnsi="GHEA Grapalat" w:cs="Calibri"/>
                <w:sz w:val="16"/>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03FA61CF" w14:textId="77777777" w:rsidR="00FA2427" w:rsidRPr="00B01AD4" w:rsidRDefault="00FA2427" w:rsidP="00FA2427">
            <w:pPr>
              <w:contextualSpacing/>
              <w:jc w:val="both"/>
              <w:rPr>
                <w:rFonts w:ascii="GHEA Grapalat" w:hAnsi="GHEA Grapalat" w:cs="Calibri"/>
                <w:sz w:val="16"/>
                <w:szCs w:val="16"/>
                <w:lang w:val="hy-AM"/>
              </w:rPr>
            </w:pPr>
            <w:r w:rsidRPr="00B01AD4">
              <w:rPr>
                <w:rFonts w:ascii="GHEA Grapalat" w:hAnsi="GHEA Grapalat" w:cs="Calibri"/>
                <w:sz w:val="16"/>
                <w:szCs w:val="16"/>
                <w:lang w:val="hy-AM"/>
              </w:rPr>
              <w:t>• Պատվիրատուի ցուցումով չափագրել կատարման ենթակա աշխատանքները:</w:t>
            </w:r>
          </w:p>
          <w:p w14:paraId="3786F287" w14:textId="77777777" w:rsidR="00FA2427" w:rsidRPr="00B01AD4" w:rsidRDefault="00FA2427" w:rsidP="00FA2427">
            <w:pPr>
              <w:contextualSpacing/>
              <w:jc w:val="both"/>
              <w:rPr>
                <w:rFonts w:ascii="GHEA Grapalat" w:hAnsi="GHEA Grapalat" w:cs="Calibri"/>
                <w:sz w:val="16"/>
                <w:szCs w:val="16"/>
                <w:lang w:val="hy-AM"/>
              </w:rPr>
            </w:pPr>
            <w:r w:rsidRPr="00B01AD4">
              <w:rPr>
                <w:rFonts w:ascii="GHEA Grapalat" w:hAnsi="GHEA Grapalat" w:cs="Calibri"/>
                <w:sz w:val="16"/>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4F1304F3" w14:textId="77777777" w:rsidR="00FA2427" w:rsidRPr="00B01AD4" w:rsidRDefault="00FA2427" w:rsidP="00FA2427">
            <w:pPr>
              <w:contextualSpacing/>
              <w:jc w:val="both"/>
              <w:rPr>
                <w:rFonts w:ascii="GHEA Grapalat" w:hAnsi="GHEA Grapalat" w:cs="Calibri"/>
                <w:b/>
                <w:sz w:val="16"/>
                <w:szCs w:val="16"/>
                <w:lang w:val="hy-AM"/>
              </w:rPr>
            </w:pPr>
            <w:r w:rsidRPr="00B01AD4">
              <w:rPr>
                <w:rFonts w:ascii="GHEA Grapalat" w:hAnsi="GHEA Grapalat" w:cs="Calibri"/>
                <w:b/>
                <w:sz w:val="16"/>
                <w:szCs w:val="16"/>
                <w:lang w:val="hy-AM"/>
              </w:rPr>
              <w:t>Հաշվետվության ներկայացման պահանջներ</w:t>
            </w:r>
          </w:p>
          <w:p w14:paraId="27B1CB4D" w14:textId="77777777" w:rsidR="00FA2427" w:rsidRPr="00B01AD4" w:rsidRDefault="00FA2427" w:rsidP="00FA2427">
            <w:pPr>
              <w:contextualSpacing/>
              <w:jc w:val="both"/>
              <w:rPr>
                <w:rFonts w:ascii="GHEA Grapalat" w:hAnsi="GHEA Grapalat" w:cs="Calibri"/>
                <w:sz w:val="16"/>
                <w:szCs w:val="16"/>
                <w:lang w:val="hy-AM"/>
              </w:rPr>
            </w:pPr>
            <w:r w:rsidRPr="00B01AD4">
              <w:rPr>
                <w:rFonts w:ascii="GHEA Grapalat" w:hAnsi="GHEA Grapalat" w:cs="Calibri"/>
                <w:sz w:val="16"/>
                <w:szCs w:val="16"/>
                <w:lang w:val="hy-AM"/>
              </w:rPr>
              <w:t xml:space="preserve">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w:t>
            </w:r>
            <w:r w:rsidRPr="00B01AD4">
              <w:rPr>
                <w:rFonts w:ascii="GHEA Grapalat" w:hAnsi="GHEA Grapalat" w:cs="Calibri"/>
                <w:sz w:val="16"/>
                <w:szCs w:val="16"/>
                <w:lang w:val="hy-AM"/>
              </w:rPr>
              <w:lastRenderedPageBreak/>
              <w:t>հանձնման-ընդունման արձանագրությունները հիմնավորող փաստաթղթեր:</w:t>
            </w:r>
          </w:p>
          <w:p w14:paraId="6AD10776" w14:textId="77777777" w:rsidR="00FA2427" w:rsidRPr="00B01AD4" w:rsidRDefault="00FA2427" w:rsidP="00FA2427">
            <w:pPr>
              <w:contextualSpacing/>
              <w:jc w:val="both"/>
              <w:rPr>
                <w:rFonts w:ascii="GHEA Grapalat" w:hAnsi="GHEA Grapalat" w:cs="Calibri"/>
                <w:sz w:val="16"/>
                <w:szCs w:val="16"/>
                <w:lang w:val="hy-AM"/>
              </w:rPr>
            </w:pPr>
            <w:r w:rsidRPr="00B01AD4">
              <w:rPr>
                <w:rFonts w:ascii="GHEA Grapalat" w:hAnsi="GHEA Grapalat" w:cs="Calibri"/>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70182670" w14:textId="77777777" w:rsidR="00FA2427" w:rsidRPr="00DD7C55" w:rsidRDefault="00FA2427" w:rsidP="00FA2427">
            <w:pPr>
              <w:contextualSpacing/>
              <w:jc w:val="both"/>
              <w:rPr>
                <w:rFonts w:ascii="GHEA Grapalat" w:hAnsi="GHEA Grapalat" w:cs="Calibri"/>
                <w:sz w:val="16"/>
                <w:szCs w:val="16"/>
                <w:lang w:val="hy-AM"/>
              </w:rPr>
            </w:pPr>
            <w:r w:rsidRPr="00DD7C55">
              <w:rPr>
                <w:rFonts w:ascii="GHEA Grapalat" w:hAnsi="GHEA Grapalat" w:cs="Calibri"/>
                <w:sz w:val="16"/>
                <w:szCs w:val="16"/>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8B32FF0" w14:textId="6987782B" w:rsidR="00FA2427" w:rsidRPr="00453E01" w:rsidRDefault="00FA2427" w:rsidP="00FA2427">
            <w:pPr>
              <w:jc w:val="both"/>
              <w:rPr>
                <w:rFonts w:ascii="GHEA Grapalat" w:hAnsi="GHEA Grapalat"/>
                <w:sz w:val="20"/>
                <w:lang w:val="hy-AM"/>
              </w:rPr>
            </w:pPr>
            <w:r w:rsidRPr="00DD7C55">
              <w:rPr>
                <w:rFonts w:ascii="GHEA Grapalat" w:hAnsi="GHEA Grapalat" w:cs="Calibri"/>
                <w:sz w:val="16"/>
                <w:szCs w:val="16"/>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FA2427" w:rsidRDefault="00FA2427" w:rsidP="00FA2427">
            <w:pPr>
              <w:jc w:val="center"/>
              <w:rPr>
                <w:rFonts w:ascii="GHEA Grapalat" w:hAnsi="GHEA Grapalat" w:cs="Calibri"/>
                <w:color w:val="000000"/>
                <w:sz w:val="20"/>
                <w:szCs w:val="20"/>
                <w:lang w:val="hy-AM"/>
              </w:rPr>
            </w:pPr>
          </w:p>
          <w:p w14:paraId="5D5A6DDF" w14:textId="77777777" w:rsidR="00FA2427" w:rsidRDefault="00FA2427" w:rsidP="00FA2427">
            <w:pPr>
              <w:jc w:val="center"/>
              <w:rPr>
                <w:rFonts w:ascii="GHEA Grapalat" w:hAnsi="GHEA Grapalat" w:cs="Calibri"/>
                <w:color w:val="000000"/>
                <w:sz w:val="20"/>
                <w:szCs w:val="20"/>
                <w:lang w:val="hy-AM"/>
              </w:rPr>
            </w:pPr>
          </w:p>
          <w:p w14:paraId="7135FCA5" w14:textId="77777777" w:rsidR="00FA2427" w:rsidRPr="00D80CD8" w:rsidRDefault="00FA2427" w:rsidP="00FA242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FA2427" w:rsidRPr="00453E01" w:rsidRDefault="00FA2427" w:rsidP="00FA2427">
            <w:pPr>
              <w:jc w:val="center"/>
              <w:rPr>
                <w:rFonts w:ascii="GHEA Grapalat" w:hAnsi="GHEA Grapalat"/>
                <w:sz w:val="20"/>
                <w:lang w:val="hy-AM"/>
              </w:rPr>
            </w:pPr>
          </w:p>
        </w:tc>
        <w:tc>
          <w:tcPr>
            <w:tcW w:w="1170" w:type="dxa"/>
            <w:vAlign w:val="center"/>
          </w:tcPr>
          <w:p w14:paraId="509BB02D" w14:textId="77777777" w:rsidR="00FA2427" w:rsidRDefault="00FA2427" w:rsidP="00FA2427">
            <w:pPr>
              <w:jc w:val="center"/>
              <w:rPr>
                <w:rFonts w:ascii="GHEA Grapalat" w:hAnsi="GHEA Grapalat"/>
                <w:sz w:val="20"/>
                <w:lang w:val="hy-AM"/>
              </w:rPr>
            </w:pPr>
          </w:p>
          <w:p w14:paraId="7FC28410" w14:textId="77777777" w:rsidR="00FA2427" w:rsidRDefault="00FA2427" w:rsidP="00FA2427">
            <w:pPr>
              <w:jc w:val="center"/>
              <w:rPr>
                <w:rFonts w:ascii="GHEA Grapalat" w:hAnsi="GHEA Grapalat"/>
                <w:sz w:val="20"/>
                <w:lang w:val="hy-AM"/>
              </w:rPr>
            </w:pPr>
          </w:p>
          <w:p w14:paraId="64515238" w14:textId="77777777" w:rsidR="00FA2427" w:rsidRDefault="00FA2427" w:rsidP="00FA2427">
            <w:pPr>
              <w:jc w:val="center"/>
              <w:rPr>
                <w:rFonts w:ascii="GHEA Grapalat" w:hAnsi="GHEA Grapalat"/>
                <w:sz w:val="20"/>
                <w:lang w:val="hy-AM"/>
              </w:rPr>
            </w:pPr>
          </w:p>
          <w:p w14:paraId="1ECC2AA7" w14:textId="77777777" w:rsidR="00FA2427" w:rsidRDefault="00FA2427" w:rsidP="00FA2427">
            <w:pPr>
              <w:jc w:val="center"/>
              <w:rPr>
                <w:rFonts w:ascii="GHEA Grapalat" w:hAnsi="GHEA Grapalat"/>
                <w:sz w:val="20"/>
                <w:lang w:val="hy-AM"/>
              </w:rPr>
            </w:pPr>
          </w:p>
          <w:p w14:paraId="198D0942" w14:textId="77777777" w:rsidR="00FA2427" w:rsidRDefault="00FA2427" w:rsidP="00FA2427">
            <w:pPr>
              <w:jc w:val="center"/>
              <w:rPr>
                <w:rFonts w:ascii="GHEA Grapalat" w:hAnsi="GHEA Grapalat"/>
                <w:sz w:val="20"/>
                <w:lang w:val="hy-AM"/>
              </w:rPr>
            </w:pPr>
          </w:p>
          <w:p w14:paraId="52A8F27B" w14:textId="77777777" w:rsidR="00FA2427" w:rsidRDefault="00FA2427" w:rsidP="00FA2427">
            <w:pPr>
              <w:jc w:val="center"/>
              <w:rPr>
                <w:rFonts w:ascii="GHEA Grapalat" w:hAnsi="GHEA Grapalat"/>
                <w:sz w:val="20"/>
                <w:lang w:val="hy-AM"/>
              </w:rPr>
            </w:pPr>
          </w:p>
          <w:p w14:paraId="366B39CB" w14:textId="77777777" w:rsidR="00FA2427" w:rsidRDefault="00FA2427" w:rsidP="00FA2427">
            <w:pPr>
              <w:jc w:val="center"/>
              <w:rPr>
                <w:rFonts w:ascii="GHEA Grapalat" w:hAnsi="GHEA Grapalat"/>
                <w:sz w:val="20"/>
                <w:lang w:val="hy-AM"/>
              </w:rPr>
            </w:pPr>
          </w:p>
          <w:p w14:paraId="4A94E3CE" w14:textId="77777777" w:rsidR="00FA2427" w:rsidRDefault="00FA2427" w:rsidP="00FA2427">
            <w:pPr>
              <w:jc w:val="center"/>
              <w:rPr>
                <w:rFonts w:ascii="GHEA Grapalat" w:hAnsi="GHEA Grapalat"/>
                <w:sz w:val="20"/>
                <w:lang w:val="hy-AM"/>
              </w:rPr>
            </w:pPr>
          </w:p>
          <w:p w14:paraId="4CF4457B" w14:textId="77777777" w:rsidR="00FA2427" w:rsidRDefault="00FA2427" w:rsidP="00FA2427">
            <w:pPr>
              <w:jc w:val="center"/>
              <w:rPr>
                <w:rFonts w:ascii="GHEA Grapalat" w:hAnsi="GHEA Grapalat"/>
                <w:sz w:val="20"/>
                <w:lang w:val="hy-AM"/>
              </w:rPr>
            </w:pPr>
          </w:p>
          <w:p w14:paraId="521A4BE3" w14:textId="77777777" w:rsidR="00FA2427" w:rsidRPr="00453E01" w:rsidRDefault="00FA2427" w:rsidP="00FA2427">
            <w:pPr>
              <w:jc w:val="center"/>
              <w:rPr>
                <w:rFonts w:ascii="GHEA Grapalat" w:hAnsi="GHEA Grapalat"/>
                <w:sz w:val="20"/>
                <w:lang w:val="hy-AM"/>
              </w:rPr>
            </w:pPr>
          </w:p>
        </w:tc>
        <w:tc>
          <w:tcPr>
            <w:tcW w:w="990" w:type="dxa"/>
            <w:vAlign w:val="center"/>
          </w:tcPr>
          <w:p w14:paraId="55DE12E3" w14:textId="77777777" w:rsidR="00FA2427" w:rsidRDefault="00FA2427" w:rsidP="00FA2427">
            <w:pPr>
              <w:jc w:val="center"/>
              <w:rPr>
                <w:rFonts w:ascii="GHEA Grapalat" w:hAnsi="GHEA Grapalat"/>
                <w:sz w:val="20"/>
                <w:lang w:val="hy-AM"/>
              </w:rPr>
            </w:pPr>
            <w:bookmarkStart w:id="30" w:name="_GoBack"/>
            <w:bookmarkEnd w:id="30"/>
          </w:p>
          <w:p w14:paraId="43877CFC" w14:textId="77777777" w:rsidR="00FA2427" w:rsidRPr="00453E01" w:rsidRDefault="00FA2427" w:rsidP="00FA2427">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95BFEC5" w14:textId="77777777" w:rsidR="00FA2427" w:rsidRPr="007E5694" w:rsidRDefault="00FA2427" w:rsidP="00FA2427">
            <w:pPr>
              <w:jc w:val="center"/>
              <w:rPr>
                <w:rFonts w:ascii="GHEA Grapalat" w:hAnsi="GHEA Grapalat" w:cs="Arial"/>
                <w:sz w:val="16"/>
                <w:szCs w:val="16"/>
                <w:lang w:val="hy-AM"/>
              </w:rPr>
            </w:pPr>
            <w:r w:rsidRPr="007E5694">
              <w:rPr>
                <w:rFonts w:ascii="GHEA Grapalat" w:hAnsi="GHEA Grapalat" w:cs="Arial"/>
                <w:sz w:val="16"/>
                <w:szCs w:val="16"/>
                <w:lang w:val="hy-AM"/>
              </w:rPr>
              <w:t>ՀՀ,</w:t>
            </w:r>
          </w:p>
          <w:p w14:paraId="3FD2A650" w14:textId="19499D04" w:rsidR="00FA2427" w:rsidRPr="002A264C" w:rsidRDefault="00FA2427" w:rsidP="00FA2427">
            <w:pPr>
              <w:jc w:val="center"/>
              <w:rPr>
                <w:rFonts w:ascii="GHEA Grapalat" w:hAnsi="GHEA Grapalat"/>
                <w:sz w:val="20"/>
                <w:lang w:val="hy-AM"/>
              </w:rPr>
            </w:pPr>
            <w:r w:rsidRPr="007E5694">
              <w:rPr>
                <w:rFonts w:ascii="GHEA Grapalat" w:hAnsi="GHEA Grapalat" w:cs="Arial"/>
                <w:sz w:val="16"/>
                <w:szCs w:val="16"/>
                <w:lang w:val="hy-AM"/>
              </w:rPr>
              <w:t xml:space="preserve"> ք. Երևան</w:t>
            </w:r>
          </w:p>
        </w:tc>
        <w:tc>
          <w:tcPr>
            <w:tcW w:w="2790" w:type="dxa"/>
            <w:vAlign w:val="center"/>
          </w:tcPr>
          <w:p w14:paraId="0F4331F1" w14:textId="418EDFC7" w:rsidR="00FA2427" w:rsidRPr="00453E01" w:rsidRDefault="00FA2427" w:rsidP="00FA2427">
            <w:pPr>
              <w:jc w:val="center"/>
              <w:rPr>
                <w:rFonts w:ascii="GHEA Grapalat" w:hAnsi="GHEA Grapalat"/>
                <w:sz w:val="20"/>
                <w:highlight w:val="yellow"/>
                <w:lang w:val="hy-AM"/>
              </w:rPr>
            </w:pPr>
            <w:r w:rsidRPr="00DD7C55">
              <w:rPr>
                <w:rFonts w:ascii="GHEA Grapalat" w:hAnsi="GHEA Grapalat"/>
                <w:sz w:val="16"/>
                <w:szCs w:val="16"/>
                <w:lang w:val="hy-AM"/>
              </w:rPr>
              <w:t xml:space="preserve">Պայմանագիրը (Ֆինանսական միջոցներ նախատեսվելու դեպքում՝ համաձայնագիրը) ուժի մեջ է մտնում </w:t>
            </w:r>
            <w:r>
              <w:rPr>
                <w:rFonts w:ascii="GHEA Grapalat" w:hAnsi="GHEA Grapalat"/>
                <w:sz w:val="16"/>
                <w:szCs w:val="16"/>
                <w:lang w:val="hy-AM"/>
              </w:rPr>
              <w:t xml:space="preserve"> </w:t>
            </w:r>
            <w:r w:rsidRPr="00DD7C55">
              <w:rPr>
                <w:rFonts w:ascii="GHEA Grapalat" w:hAnsi="GHEA Grapalat"/>
                <w:sz w:val="16"/>
                <w:szCs w:val="16"/>
                <w:lang w:val="hy-AM"/>
              </w:rPr>
              <w:t>աշխատանքների գնման պայմանագիրը (Ֆինանսական միջոցներ հատկացվելուց հետո կնքվելիք համաձայնագիրը) վավերացնելու օրվանից և գործում է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31"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32"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70"/>
        <w:gridCol w:w="3034"/>
        <w:gridCol w:w="660"/>
        <w:gridCol w:w="660"/>
        <w:gridCol w:w="661"/>
        <w:gridCol w:w="661"/>
        <w:gridCol w:w="661"/>
        <w:gridCol w:w="624"/>
        <w:gridCol w:w="698"/>
        <w:gridCol w:w="664"/>
        <w:gridCol w:w="661"/>
        <w:gridCol w:w="662"/>
        <w:gridCol w:w="661"/>
        <w:gridCol w:w="977"/>
        <w:gridCol w:w="1248"/>
        <w:gridCol w:w="12"/>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852B33" w14:paraId="604FF4B4" w14:textId="77777777" w:rsidTr="000B7FDA">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70"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034"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510"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C339E6">
        <w:trPr>
          <w:gridAfter w:val="1"/>
          <w:wAfter w:w="12" w:type="dxa"/>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570" w:type="dxa"/>
            <w:vMerge/>
          </w:tcPr>
          <w:p w14:paraId="190B2795" w14:textId="77777777" w:rsidR="000B7FDA" w:rsidRPr="00F566BF" w:rsidRDefault="000B7FDA" w:rsidP="00C339E6">
            <w:pPr>
              <w:jc w:val="center"/>
              <w:rPr>
                <w:rFonts w:ascii="GHEA Grapalat" w:hAnsi="GHEA Grapalat"/>
                <w:sz w:val="20"/>
                <w:lang w:val="es-ES"/>
              </w:rPr>
            </w:pPr>
          </w:p>
        </w:tc>
        <w:tc>
          <w:tcPr>
            <w:tcW w:w="3034" w:type="dxa"/>
            <w:vMerge/>
          </w:tcPr>
          <w:p w14:paraId="5BFA4E2D" w14:textId="77777777" w:rsidR="000B7FDA" w:rsidRPr="00F566BF" w:rsidRDefault="000B7FDA" w:rsidP="00C339E6">
            <w:pPr>
              <w:jc w:val="center"/>
              <w:rPr>
                <w:rFonts w:ascii="GHEA Grapalat" w:hAnsi="GHEA Grapalat"/>
                <w:sz w:val="20"/>
                <w:lang w:val="es-ES"/>
              </w:rPr>
            </w:pPr>
          </w:p>
        </w:tc>
        <w:tc>
          <w:tcPr>
            <w:tcW w:w="66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60"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61"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6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61"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4"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98"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4"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1"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2"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1"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77"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4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FA2427" w:rsidRPr="00146243" w14:paraId="0627EF14" w14:textId="77777777" w:rsidTr="00C339E6">
        <w:trPr>
          <w:gridAfter w:val="1"/>
          <w:wAfter w:w="12" w:type="dxa"/>
          <w:trHeight w:val="1444"/>
          <w:jc w:val="center"/>
        </w:trPr>
        <w:tc>
          <w:tcPr>
            <w:tcW w:w="1452" w:type="dxa"/>
            <w:vAlign w:val="center"/>
          </w:tcPr>
          <w:p w14:paraId="42056EEA" w14:textId="77777777" w:rsidR="00FA2427" w:rsidRDefault="00FA2427" w:rsidP="00FA2427">
            <w:pPr>
              <w:jc w:val="center"/>
              <w:rPr>
                <w:rFonts w:ascii="GHEA Grapalat" w:hAnsi="GHEA Grapalat"/>
                <w:sz w:val="20"/>
                <w:lang w:val="hy-AM"/>
              </w:rPr>
            </w:pPr>
          </w:p>
          <w:p w14:paraId="738F2019" w14:textId="657CD1EF" w:rsidR="00FA2427" w:rsidRPr="00F566BF" w:rsidRDefault="00FA2427" w:rsidP="00FA2427">
            <w:pPr>
              <w:jc w:val="center"/>
              <w:rPr>
                <w:rFonts w:ascii="GHEA Grapalat" w:hAnsi="GHEA Grapalat"/>
                <w:sz w:val="20"/>
                <w:lang w:val="es-ES"/>
              </w:rPr>
            </w:pPr>
            <w:r>
              <w:rPr>
                <w:rFonts w:ascii="GHEA Grapalat" w:hAnsi="GHEA Grapalat"/>
                <w:sz w:val="20"/>
                <w:lang w:val="hy-AM"/>
              </w:rPr>
              <w:t>1</w:t>
            </w:r>
          </w:p>
        </w:tc>
        <w:tc>
          <w:tcPr>
            <w:tcW w:w="1570" w:type="dxa"/>
            <w:vAlign w:val="center"/>
          </w:tcPr>
          <w:p w14:paraId="54CF571E" w14:textId="7D0BFC02" w:rsidR="00FA2427" w:rsidRPr="001920E3" w:rsidRDefault="00FA2427" w:rsidP="00FA2427">
            <w:pPr>
              <w:jc w:val="center"/>
              <w:rPr>
                <w:rFonts w:ascii="GHEA Grapalat" w:hAnsi="GHEA Grapalat"/>
                <w:sz w:val="20"/>
                <w:lang w:val="ru-RU"/>
              </w:rPr>
            </w:pPr>
            <w:r>
              <w:rPr>
                <w:rFonts w:ascii="GHEA Grapalat" w:hAnsi="GHEA Grapalat"/>
                <w:sz w:val="20"/>
                <w:szCs w:val="16"/>
              </w:rPr>
              <w:t>71351540</w:t>
            </w:r>
            <w:r>
              <w:rPr>
                <w:rFonts w:ascii="GHEA Grapalat" w:hAnsi="GHEA Grapalat"/>
                <w:sz w:val="20"/>
                <w:szCs w:val="16"/>
                <w:lang w:val="hy-AM"/>
              </w:rPr>
              <w:t>/</w:t>
            </w:r>
            <w:r>
              <w:rPr>
                <w:rFonts w:ascii="GHEA Grapalat" w:hAnsi="GHEA Grapalat"/>
                <w:sz w:val="20"/>
                <w:szCs w:val="16"/>
              </w:rPr>
              <w:t>133</w:t>
            </w:r>
            <w:r>
              <w:rPr>
                <w:rFonts w:ascii="GHEA Grapalat" w:hAnsi="GHEA Grapalat"/>
                <w:sz w:val="20"/>
                <w:szCs w:val="16"/>
                <w:lang w:val="hy-AM"/>
              </w:rPr>
              <w:t>6</w:t>
            </w:r>
          </w:p>
        </w:tc>
        <w:tc>
          <w:tcPr>
            <w:tcW w:w="3034" w:type="dxa"/>
            <w:vAlign w:val="center"/>
          </w:tcPr>
          <w:p w14:paraId="314DF370" w14:textId="7B5326ED" w:rsidR="00FA2427" w:rsidRPr="00E05E57" w:rsidRDefault="00FA2427" w:rsidP="00FA2427">
            <w:pPr>
              <w:jc w:val="center"/>
              <w:rPr>
                <w:rFonts w:ascii="GHEA Grapalat" w:hAnsi="GHEA Grapalat"/>
                <w:sz w:val="20"/>
                <w:szCs w:val="16"/>
                <w:lang w:val="hy-AM"/>
              </w:rPr>
            </w:pPr>
            <w:r>
              <w:rPr>
                <w:rFonts w:ascii="GHEA Grapalat" w:hAnsi="GHEA Grapalat" w:cs="Calibri"/>
                <w:color w:val="000000"/>
                <w:lang w:val="hy-AM"/>
              </w:rPr>
              <w:t>Երևան քաղաքում ճանապարհային նշանների տեղադրման աշխատանքների որակի տեխնիկական հսկողության խորհրդատվական ծառայություններ</w:t>
            </w:r>
          </w:p>
        </w:tc>
        <w:tc>
          <w:tcPr>
            <w:tcW w:w="660" w:type="dxa"/>
            <w:vAlign w:val="center"/>
          </w:tcPr>
          <w:p w14:paraId="1680EBDA" w14:textId="77777777" w:rsidR="00FA2427" w:rsidRPr="00E85F0C" w:rsidRDefault="00FA2427" w:rsidP="00FA2427">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6AE4CDB4" w14:textId="77777777" w:rsidR="00FA2427" w:rsidRPr="00E85F0C" w:rsidRDefault="00FA2427" w:rsidP="00FA2427">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66B4657A" w14:textId="77777777" w:rsidR="00FA2427" w:rsidRPr="00E85F0C" w:rsidRDefault="00FA2427" w:rsidP="00FA2427">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31A5F986" w14:textId="77777777" w:rsidR="00FA2427" w:rsidRPr="00E85F0C" w:rsidRDefault="00FA2427" w:rsidP="00FA2427">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47625B5A" w14:textId="77777777" w:rsidR="00FA2427" w:rsidRPr="00E85F0C" w:rsidRDefault="00FA2427" w:rsidP="00FA2427">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23576516" w14:textId="77777777" w:rsidR="00FA2427" w:rsidRPr="00E85F0C" w:rsidRDefault="00FA2427" w:rsidP="00FA2427">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6ACDCB37" w14:textId="77777777" w:rsidR="00FA2427" w:rsidRPr="00E85F0C" w:rsidRDefault="00FA2427" w:rsidP="00FA2427">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73F9EF18" w14:textId="77777777" w:rsidR="00FA2427" w:rsidRPr="00F566BF" w:rsidRDefault="00FA2427" w:rsidP="00FA2427">
            <w:pPr>
              <w:jc w:val="center"/>
              <w:rPr>
                <w:rFonts w:ascii="GHEA Grapalat" w:hAnsi="GHEA Grapalat" w:cs="Arial"/>
                <w:sz w:val="18"/>
                <w:szCs w:val="18"/>
                <w:lang w:val="pt-BR"/>
              </w:rPr>
            </w:pPr>
            <w:r w:rsidRPr="002621D6">
              <w:rPr>
                <w:rFonts w:ascii="GHEA Grapalat" w:hAnsi="GHEA Grapalat"/>
                <w:sz w:val="20"/>
                <w:lang w:val="pt-BR"/>
              </w:rPr>
              <w:t>... %</w:t>
            </w:r>
          </w:p>
        </w:tc>
        <w:tc>
          <w:tcPr>
            <w:tcW w:w="661" w:type="dxa"/>
            <w:vAlign w:val="center"/>
          </w:tcPr>
          <w:p w14:paraId="56565E22" w14:textId="77777777" w:rsidR="00FA2427" w:rsidRPr="00F566BF" w:rsidRDefault="00FA2427" w:rsidP="00FA2427">
            <w:pPr>
              <w:jc w:val="center"/>
              <w:rPr>
                <w:rFonts w:ascii="GHEA Grapalat" w:hAnsi="GHEA Grapalat" w:cs="Arial"/>
                <w:sz w:val="18"/>
                <w:szCs w:val="18"/>
                <w:lang w:val="pt-BR"/>
              </w:rPr>
            </w:pPr>
            <w:r w:rsidRPr="002621D6">
              <w:rPr>
                <w:rFonts w:ascii="GHEA Grapalat" w:hAnsi="GHEA Grapalat"/>
                <w:sz w:val="20"/>
                <w:lang w:val="pt-BR"/>
              </w:rPr>
              <w:t>... %</w:t>
            </w:r>
          </w:p>
        </w:tc>
        <w:tc>
          <w:tcPr>
            <w:tcW w:w="662" w:type="dxa"/>
            <w:vAlign w:val="center"/>
          </w:tcPr>
          <w:p w14:paraId="4A662647" w14:textId="77777777" w:rsidR="00FA2427" w:rsidRPr="00F566BF" w:rsidRDefault="00FA2427" w:rsidP="00FA2427">
            <w:pPr>
              <w:jc w:val="center"/>
              <w:rPr>
                <w:rFonts w:ascii="GHEA Grapalat" w:hAnsi="GHEA Grapalat" w:cs="Arial"/>
                <w:sz w:val="18"/>
                <w:szCs w:val="18"/>
                <w:lang w:val="pt-BR"/>
              </w:rPr>
            </w:pPr>
            <w:r w:rsidRPr="002621D6">
              <w:rPr>
                <w:rFonts w:ascii="GHEA Grapalat" w:hAnsi="GHEA Grapalat"/>
                <w:sz w:val="20"/>
                <w:lang w:val="pt-BR"/>
              </w:rPr>
              <w:t>... %</w:t>
            </w:r>
          </w:p>
        </w:tc>
        <w:tc>
          <w:tcPr>
            <w:tcW w:w="661" w:type="dxa"/>
            <w:vAlign w:val="center"/>
          </w:tcPr>
          <w:p w14:paraId="4BD74929" w14:textId="77777777" w:rsidR="00FA2427" w:rsidRPr="00F566BF" w:rsidRDefault="00FA2427" w:rsidP="00FA2427">
            <w:pPr>
              <w:jc w:val="center"/>
              <w:rPr>
                <w:rFonts w:ascii="GHEA Grapalat" w:hAnsi="GHEA Grapalat" w:cs="Arial"/>
                <w:sz w:val="18"/>
                <w:szCs w:val="18"/>
                <w:lang w:val="pt-BR"/>
              </w:rPr>
            </w:pPr>
            <w:r w:rsidRPr="002621D6">
              <w:rPr>
                <w:rFonts w:ascii="GHEA Grapalat" w:hAnsi="GHEA Grapalat"/>
                <w:sz w:val="20"/>
                <w:lang w:val="pt-BR"/>
              </w:rPr>
              <w:t>... %</w:t>
            </w:r>
          </w:p>
        </w:tc>
        <w:tc>
          <w:tcPr>
            <w:tcW w:w="977" w:type="dxa"/>
            <w:vAlign w:val="center"/>
          </w:tcPr>
          <w:p w14:paraId="1D1E7BCB" w14:textId="77777777" w:rsidR="00FA2427" w:rsidRPr="00F566BF" w:rsidRDefault="00FA2427" w:rsidP="00FA2427">
            <w:pPr>
              <w:jc w:val="center"/>
              <w:rPr>
                <w:rFonts w:ascii="GHEA Grapalat" w:hAnsi="GHEA Grapalat" w:cs="Arial"/>
                <w:sz w:val="18"/>
                <w:szCs w:val="18"/>
                <w:lang w:val="pt-BR"/>
              </w:rPr>
            </w:pPr>
            <w:r w:rsidRPr="002621D6">
              <w:rPr>
                <w:rFonts w:ascii="GHEA Grapalat" w:hAnsi="GHEA Grapalat"/>
                <w:sz w:val="20"/>
                <w:lang w:val="pt-BR"/>
              </w:rPr>
              <w:t>... %</w:t>
            </w:r>
          </w:p>
        </w:tc>
        <w:tc>
          <w:tcPr>
            <w:tcW w:w="1248" w:type="dxa"/>
            <w:vAlign w:val="center"/>
          </w:tcPr>
          <w:p w14:paraId="357FE2AE" w14:textId="77777777" w:rsidR="00FA2427" w:rsidRPr="00F566BF" w:rsidRDefault="00FA2427" w:rsidP="00FA2427">
            <w:pPr>
              <w:jc w:val="center"/>
              <w:rPr>
                <w:rFonts w:ascii="GHEA Grapalat" w:hAnsi="GHEA Grapalat"/>
                <w:b/>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52B3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30E66C" w14:textId="77777777" w:rsidR="0013043A" w:rsidRDefault="0013043A">
      <w:r>
        <w:separator/>
      </w:r>
    </w:p>
  </w:endnote>
  <w:endnote w:type="continuationSeparator" w:id="0">
    <w:p w14:paraId="00B46A9F" w14:textId="77777777" w:rsidR="0013043A" w:rsidRDefault="00130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AF858F" w14:textId="77777777" w:rsidR="0013043A" w:rsidRDefault="0013043A">
      <w:r>
        <w:separator/>
      </w:r>
    </w:p>
  </w:footnote>
  <w:footnote w:type="continuationSeparator" w:id="0">
    <w:p w14:paraId="14877CC0" w14:textId="77777777" w:rsidR="0013043A" w:rsidRDefault="0013043A">
      <w:r>
        <w:continuationSeparator/>
      </w:r>
    </w:p>
  </w:footnote>
  <w:footnote w:id="1">
    <w:p w14:paraId="6ABD0296" w14:textId="77777777" w:rsidR="00B80888" w:rsidDel="000677B2" w:rsidRDefault="00B80888"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B80888" w:rsidRPr="00334EFB" w:rsidRDefault="00B80888"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B80888" w:rsidRPr="00CE432D" w:rsidRDefault="00B80888"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B80888" w:rsidRPr="004B72E3" w:rsidRDefault="00B80888"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B80888" w:rsidRPr="004B72E3" w:rsidRDefault="00B80888"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B80888" w:rsidRPr="004B72E3" w:rsidRDefault="00B80888"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B80888" w:rsidRPr="009E1D1C" w:rsidRDefault="00B80888" w:rsidP="00615D8F">
      <w:pPr>
        <w:pStyle w:val="FootnoteText"/>
        <w:rPr>
          <w:rFonts w:asciiTheme="minorHAnsi" w:hAnsiTheme="minorHAnsi"/>
          <w:vertAlign w:val="superscript"/>
          <w:lang w:val="hy-AM"/>
        </w:rPr>
      </w:pPr>
    </w:p>
    <w:p w14:paraId="232CE773" w14:textId="77777777" w:rsidR="00B80888" w:rsidRPr="001B25D3" w:rsidRDefault="00B80888"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B80888" w:rsidRPr="001B25D3" w:rsidRDefault="00B80888"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B80888" w:rsidRPr="001B25D3" w:rsidRDefault="00B80888"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B80888" w:rsidRPr="00915006" w:rsidRDefault="00B80888"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B80888" w:rsidRPr="00425161" w:rsidRDefault="00B80888">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B80888" w:rsidRPr="003C196A" w:rsidRDefault="00B80888"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B80888" w:rsidRPr="00915006" w:rsidRDefault="00B80888"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B80888" w:rsidRPr="008519CC" w:rsidRDefault="00B80888"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B80888" w:rsidRPr="008519CC" w:rsidRDefault="00B80888">
      <w:pPr>
        <w:pStyle w:val="FootnoteText"/>
        <w:rPr>
          <w:rFonts w:ascii="Times New Roman" w:hAnsi="Times New Roman"/>
          <w:vertAlign w:val="superscript"/>
          <w:lang w:val="hy-AM"/>
        </w:rPr>
      </w:pPr>
    </w:p>
  </w:footnote>
  <w:footnote w:id="6">
    <w:p w14:paraId="32BB368A" w14:textId="77777777" w:rsidR="00B80888" w:rsidRPr="00EC2CDE" w:rsidRDefault="00B80888"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B80888" w:rsidRPr="002A4619" w:rsidRDefault="00B80888"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B80888" w:rsidRDefault="00B80888" w:rsidP="00560016">
      <w:pPr>
        <w:jc w:val="both"/>
        <w:rPr>
          <w:rFonts w:ascii="GHEA Grapalat" w:hAnsi="GHEA Grapalat"/>
          <w:i/>
          <w:sz w:val="16"/>
          <w:szCs w:val="16"/>
          <w:lang w:val="hy-AM" w:eastAsia="ru-RU"/>
        </w:rPr>
      </w:pPr>
    </w:p>
    <w:p w14:paraId="7DC5BEC8" w14:textId="77777777" w:rsidR="00B80888" w:rsidRPr="00334EFB" w:rsidRDefault="00B80888"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B80888" w:rsidRPr="00334EFB" w:rsidRDefault="00B80888"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B80888" w:rsidRPr="00821851" w:rsidRDefault="00B80888"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B80888" w:rsidRPr="00821851" w:rsidRDefault="00B80888" w:rsidP="00821851">
      <w:pPr>
        <w:jc w:val="both"/>
        <w:rPr>
          <w:rFonts w:asciiTheme="minorHAnsi" w:hAnsiTheme="minorHAnsi"/>
          <w:lang w:val="hy-AM"/>
        </w:rPr>
      </w:pPr>
    </w:p>
    <w:p w14:paraId="45B4E044" w14:textId="77777777" w:rsidR="00B80888" w:rsidRPr="00821851" w:rsidRDefault="00B80888" w:rsidP="00CE3A99">
      <w:pPr>
        <w:jc w:val="both"/>
        <w:rPr>
          <w:rFonts w:ascii="GHEA Grapalat" w:hAnsi="GHEA Grapalat" w:cs="Sylfaen"/>
          <w:sz w:val="20"/>
          <w:lang w:val="hy-AM"/>
        </w:rPr>
      </w:pPr>
    </w:p>
  </w:footnote>
  <w:footnote w:id="8">
    <w:p w14:paraId="0A03549D" w14:textId="77777777" w:rsidR="00B80888" w:rsidRPr="00D35832" w:rsidRDefault="00B80888">
      <w:pPr>
        <w:pStyle w:val="FootnoteText"/>
        <w:rPr>
          <w:rFonts w:ascii="Sylfaen" w:hAnsi="Sylfaen"/>
          <w:lang w:val="hy-AM"/>
        </w:rPr>
      </w:pPr>
    </w:p>
  </w:footnote>
  <w:footnote w:id="9">
    <w:p w14:paraId="3CD1D464" w14:textId="77777777" w:rsidR="00B80888" w:rsidRDefault="00B80888" w:rsidP="006C09E8">
      <w:pPr>
        <w:pStyle w:val="FootnoteText"/>
        <w:rPr>
          <w:rFonts w:ascii="Sylfaen" w:hAnsi="Sylfaen"/>
          <w:lang w:val="hy-AM"/>
        </w:rPr>
      </w:pPr>
    </w:p>
    <w:p w14:paraId="58CDD37F" w14:textId="77777777" w:rsidR="00B80888" w:rsidRDefault="00B80888"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B80888" w:rsidRPr="00650D3A" w:rsidRDefault="00B80888"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B80888" w:rsidRDefault="00B80888"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B80888" w:rsidRPr="00CB6DA8" w:rsidRDefault="00B80888"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B80888" w:rsidRPr="00CB6DA8" w:rsidRDefault="00B80888"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B80888" w:rsidRPr="00CE432D" w:rsidRDefault="00B80888"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B80888" w:rsidRDefault="00B80888"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B80888" w:rsidRPr="00552B23" w14:paraId="06BB7D8D" w14:textId="77777777" w:rsidTr="003B7581">
        <w:tc>
          <w:tcPr>
            <w:tcW w:w="2631" w:type="dxa"/>
          </w:tcPr>
          <w:p w14:paraId="4F1B4CE6"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B80888" w:rsidRPr="00552B23" w14:paraId="779C8752" w14:textId="77777777" w:rsidTr="003B7581">
        <w:tc>
          <w:tcPr>
            <w:tcW w:w="2631" w:type="dxa"/>
          </w:tcPr>
          <w:p w14:paraId="61CC318F"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r>
      <w:tr w:rsidR="00B80888" w:rsidRPr="00552B23" w14:paraId="4E7DB7B2" w14:textId="77777777" w:rsidTr="003B7581">
        <w:tc>
          <w:tcPr>
            <w:tcW w:w="2631" w:type="dxa"/>
          </w:tcPr>
          <w:p w14:paraId="4B0048ED"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r>
      <w:tr w:rsidR="00B80888" w:rsidRPr="00552B23" w14:paraId="0CCB9823" w14:textId="77777777" w:rsidTr="003B7581">
        <w:tc>
          <w:tcPr>
            <w:tcW w:w="2631" w:type="dxa"/>
          </w:tcPr>
          <w:p w14:paraId="47FD1223"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r>
      <w:tr w:rsidR="00B80888" w:rsidRPr="00552B23" w14:paraId="5CDE7110" w14:textId="77777777" w:rsidTr="003B7581">
        <w:tc>
          <w:tcPr>
            <w:tcW w:w="2631" w:type="dxa"/>
          </w:tcPr>
          <w:p w14:paraId="79983414"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r>
      <w:tr w:rsidR="00B80888" w:rsidRPr="00552B23" w14:paraId="056B127F" w14:textId="77777777" w:rsidTr="003B7581">
        <w:tc>
          <w:tcPr>
            <w:tcW w:w="2631" w:type="dxa"/>
          </w:tcPr>
          <w:p w14:paraId="5CA45857"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r>
      <w:tr w:rsidR="00B80888" w:rsidRPr="00552B23" w14:paraId="77251FD9" w14:textId="77777777" w:rsidTr="003B7581">
        <w:tc>
          <w:tcPr>
            <w:tcW w:w="2631" w:type="dxa"/>
          </w:tcPr>
          <w:p w14:paraId="77B15199"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r>
      <w:tr w:rsidR="00B80888" w:rsidRPr="00552B23" w14:paraId="3C5559AF" w14:textId="77777777" w:rsidTr="003B7581">
        <w:tc>
          <w:tcPr>
            <w:tcW w:w="2631" w:type="dxa"/>
          </w:tcPr>
          <w:p w14:paraId="6643BDB1"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B80888" w:rsidRPr="000C16A4" w:rsidDel="00343637" w:rsidRDefault="00B80888" w:rsidP="00ED004F">
      <w:pPr>
        <w:spacing w:line="360" w:lineRule="auto"/>
        <w:ind w:firstLine="720"/>
        <w:jc w:val="both"/>
        <w:rPr>
          <w:del w:id="27"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B80888" w:rsidRPr="006411BD" w:rsidDel="00CE70A2" w:rsidRDefault="00B80888" w:rsidP="007678FA">
      <w:pPr>
        <w:pStyle w:val="FootnoteText"/>
        <w:jc w:val="both"/>
        <w:rPr>
          <w:del w:id="28"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B80888" w:rsidDel="00D90DD6" w:rsidRDefault="00B80888" w:rsidP="007678FA">
      <w:pPr>
        <w:pStyle w:val="FootnoteText"/>
        <w:jc w:val="both"/>
        <w:rPr>
          <w:del w:id="29"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31D0FD1" w14:textId="0919CD82" w:rsidR="00B80888" w:rsidRPr="00CD51B9" w:rsidRDefault="00B80888"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4">
    <w:p w14:paraId="4CF4A788" w14:textId="77777777" w:rsidR="00B80888" w:rsidRPr="005C6BE8" w:rsidRDefault="00B80888" w:rsidP="007678FA">
      <w:pPr>
        <w:pStyle w:val="FootnoteText"/>
        <w:jc w:val="both"/>
        <w:rPr>
          <w:rFonts w:ascii="GHEA Grapalat" w:hAnsi="GHEA Grapalat"/>
          <w:i/>
          <w:sz w:val="16"/>
          <w:szCs w:val="24"/>
          <w:lang w:val="hy-AM" w:eastAsia="en-US"/>
        </w:rPr>
      </w:pPr>
    </w:p>
    <w:p w14:paraId="60CBE7BE" w14:textId="77777777" w:rsidR="00B80888" w:rsidRPr="005C6BE8" w:rsidRDefault="00B80888"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482"/>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43A"/>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84"/>
    <w:rsid w:val="0018591C"/>
    <w:rsid w:val="00185DF9"/>
    <w:rsid w:val="00186B27"/>
    <w:rsid w:val="001910AF"/>
    <w:rsid w:val="00191D5F"/>
    <w:rsid w:val="001920E3"/>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39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1F"/>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2B33"/>
    <w:rsid w:val="00853563"/>
    <w:rsid w:val="00853C81"/>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0888"/>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E57"/>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886"/>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427"/>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A1562F-9D74-4182-B756-FEA02DE26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1</Pages>
  <Words>23312</Words>
  <Characters>132885</Characters>
  <Application>Microsoft Office Word</Application>
  <DocSecurity>0</DocSecurity>
  <Lines>1107</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155886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112</cp:revision>
  <cp:lastPrinted>2018-02-16T07:12:00Z</cp:lastPrinted>
  <dcterms:created xsi:type="dcterms:W3CDTF">2022-10-31T11:36:00Z</dcterms:created>
  <dcterms:modified xsi:type="dcterms:W3CDTF">2023-12-07T06:44:00Z</dcterms:modified>
</cp:coreProperties>
</file>